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83B90" w14:textId="7252D031" w:rsidR="00511992" w:rsidRPr="0044172F" w:rsidRDefault="00511992" w:rsidP="005119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bookmarkStart w:id="0" w:name="_Hlk510021399"/>
      <w:r>
        <w:rPr>
          <w:rFonts w:cs="Arial"/>
          <w:b/>
          <w:sz w:val="24"/>
          <w:szCs w:val="24"/>
        </w:rPr>
        <w:t>3GPP</w:t>
      </w:r>
      <w:ins w:id="1" w:author="Yogesh Tugnawat" w:date="2018-05-21T00:01:00Z">
        <w:r w:rsidR="0079748C">
          <w:rPr>
            <w:rFonts w:cs="Arial"/>
            <w:b/>
            <w:sz w:val="24"/>
            <w:szCs w:val="24"/>
          </w:rPr>
          <w:t xml:space="preserve"> </w:t>
        </w:r>
      </w:ins>
      <w:del w:id="2" w:author="Yogesh Tugnawat" w:date="2018-05-21T00:01:00Z">
        <w:r w:rsidDel="0079748C">
          <w:rPr>
            <w:rFonts w:cs="Arial"/>
            <w:b/>
            <w:sz w:val="24"/>
            <w:szCs w:val="24"/>
          </w:rPr>
          <w:delText xml:space="preserve"> </w:delText>
        </w:r>
      </w:del>
      <w:r>
        <w:rPr>
          <w:rFonts w:cs="Arial"/>
          <w:b/>
          <w:sz w:val="24"/>
          <w:szCs w:val="24"/>
        </w:rPr>
        <w:t>TSG5 RAN5</w:t>
      </w:r>
      <w:del w:id="3" w:author="Yogesh Tugnawat" w:date="2018-05-21T00:01:00Z">
        <w:r w:rsidRPr="00FF52B8" w:rsidDel="0079748C">
          <w:rPr>
            <w:rFonts w:cs="Arial"/>
            <w:b/>
            <w:sz w:val="24"/>
            <w:szCs w:val="24"/>
          </w:rPr>
          <w:delText xml:space="preserve"> </w:delText>
        </w:r>
      </w:del>
      <w:ins w:id="4" w:author="Yogesh Tugnawat" w:date="2018-05-21T00:01:00Z">
        <w:r w:rsidR="0079748C">
          <w:rPr>
            <w:rFonts w:cs="Arial"/>
            <w:b/>
            <w:sz w:val="24"/>
            <w:szCs w:val="24"/>
          </w:rPr>
          <w:t xml:space="preserve"> #79</w:t>
        </w:r>
      </w:ins>
      <w:del w:id="5" w:author="Yogesh Tugnawat" w:date="2018-05-21T00:01:00Z">
        <w:r w:rsidRPr="00FF52B8" w:rsidDel="0079748C">
          <w:rPr>
            <w:rFonts w:cs="Arial"/>
            <w:b/>
            <w:sz w:val="24"/>
            <w:szCs w:val="24"/>
          </w:rPr>
          <w:delText>5G-NR Adhoc #2</w:delText>
        </w:r>
      </w:del>
      <w:r w:rsidRPr="001E59CA">
        <w:rPr>
          <w:b/>
          <w:i/>
          <w:noProof/>
          <w:sz w:val="28"/>
        </w:rPr>
        <w:tab/>
      </w:r>
      <w:r w:rsidR="00793D53" w:rsidRPr="003445D5">
        <w:rPr>
          <w:b/>
          <w:noProof/>
          <w:sz w:val="28"/>
        </w:rPr>
        <w:t>R5-182</w:t>
      </w:r>
      <w:r w:rsidR="00827FCD">
        <w:rPr>
          <w:b/>
          <w:noProof/>
          <w:sz w:val="28"/>
        </w:rPr>
        <w:t>494</w:t>
      </w:r>
      <w:ins w:id="6" w:author="Yogesh Tugnawat" w:date="2018-05-21T00:00:00Z">
        <w:r w:rsidR="0079748C">
          <w:rPr>
            <w:b/>
            <w:noProof/>
            <w:sz w:val="28"/>
          </w:rPr>
          <w:t>r</w:t>
        </w:r>
        <w:r w:rsidR="00645F57">
          <w:rPr>
            <w:b/>
            <w:noProof/>
            <w:sz w:val="28"/>
          </w:rPr>
          <w:t>2</w:t>
        </w:r>
      </w:ins>
    </w:p>
    <w:p w14:paraId="2841ECBD" w14:textId="63327330" w:rsidR="00511992" w:rsidRPr="00165CD1" w:rsidRDefault="00827FCD" w:rsidP="00511992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Busan, South Korea, May 21</w:t>
      </w:r>
      <w:r w:rsidRPr="00827FCD"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</w:rPr>
        <w:t>-25</w:t>
      </w:r>
      <w:r w:rsidRPr="00827FCD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2018</w:t>
      </w:r>
    </w:p>
    <w:bookmarkEnd w:id="0"/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2374CD3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511992">
        <w:rPr>
          <w:rFonts w:ascii="Arial" w:eastAsia="Batang" w:hAnsi="Arial"/>
          <w:b/>
          <w:lang w:val="en-US" w:eastAsia="zh-CN"/>
        </w:rPr>
        <w:t xml:space="preserve"> Incorporated</w:t>
      </w:r>
    </w:p>
    <w:p w14:paraId="5C0244C5" w14:textId="3D4C819C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827FCD" w:rsidRPr="00827FCD">
        <w:rPr>
          <w:rFonts w:ascii="Arial" w:hAnsi="Arial" w:cs="Arial"/>
          <w:b/>
        </w:rPr>
        <w:t>Handling of IMS PDN in 5G EN-DC mode</w:t>
      </w:r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6FC96E3C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C97008" w:rsidRPr="00C97008">
        <w:rPr>
          <w:rFonts w:ascii="Arial" w:eastAsia="Batang" w:hAnsi="Arial"/>
          <w:b/>
          <w:lang w:eastAsia="zh-CN"/>
        </w:rPr>
        <w:t>6.3.15.19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75C3D592" w:rsidR="0088023E" w:rsidRPr="004F4099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discuss </w:t>
      </w:r>
      <w:r w:rsidR="00511992">
        <w:rPr>
          <w:rFonts w:ascii="Arial" w:hAnsi="Arial" w:cs="Arial"/>
          <w:sz w:val="22"/>
          <w:szCs w:val="22"/>
        </w:rPr>
        <w:t>handling of IMS PDN in signalling TC for 5G NR NSA mode</w:t>
      </w:r>
      <w:r w:rsidR="00260257" w:rsidRPr="004F4099">
        <w:rPr>
          <w:rFonts w:ascii="Arial" w:hAnsi="Arial" w:cs="Arial"/>
          <w:sz w:val="22"/>
          <w:szCs w:val="22"/>
        </w:rPr>
        <w:t>.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25A542A" w14:textId="196B7652" w:rsidR="008359F0" w:rsidRDefault="00511992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UE is required to establish IMS PDN for voice and other IMS related services. As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NW’s mature, it is evident that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is</w:t>
      </w:r>
      <w:r>
        <w:rPr>
          <w:rFonts w:ascii="Arial" w:hAnsi="Arial" w:cs="Arial"/>
          <w:sz w:val="22"/>
          <w:szCs w:val="22"/>
        </w:rPr>
        <w:t xml:space="preserve"> the choice for voice services and thus majority of NW’s now support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or will eventually support it. For 5G NSA Capable UE’s,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will be supported as the voice solution for day1 unlike the case of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where </w:t>
      </w:r>
      <w:r w:rsidR="00A90F46">
        <w:rPr>
          <w:rFonts w:ascii="Arial" w:hAnsi="Arial" w:cs="Arial"/>
          <w:sz w:val="22"/>
          <w:szCs w:val="22"/>
        </w:rPr>
        <w:t>CSFB</w:t>
      </w:r>
      <w:r>
        <w:rPr>
          <w:rFonts w:ascii="Arial" w:hAnsi="Arial" w:cs="Arial"/>
          <w:sz w:val="22"/>
          <w:szCs w:val="22"/>
        </w:rPr>
        <w:t xml:space="preserve"> fall-backs were also accepted initially.</w:t>
      </w:r>
    </w:p>
    <w:p w14:paraId="27768A26" w14:textId="259C59B3" w:rsidR="00511992" w:rsidRDefault="00511992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Test Case prose, TTCN and other procedures might need to be revisited on how to handle the IMS PDN for NSA Phase of 5G NR. Further, as per the agreement</w:t>
      </w:r>
      <w:r w:rsidR="007949FF">
        <w:rPr>
          <w:rFonts w:ascii="Arial" w:hAnsi="Arial" w:cs="Arial"/>
          <w:sz w:val="22"/>
          <w:szCs w:val="22"/>
        </w:rPr>
        <w:t xml:space="preserve"> [1]</w:t>
      </w:r>
      <w:r>
        <w:rPr>
          <w:rFonts w:ascii="Arial" w:hAnsi="Arial" w:cs="Arial"/>
          <w:sz w:val="22"/>
          <w:szCs w:val="22"/>
        </w:rPr>
        <w:t xml:space="preserve"> to allow IP data check on upper layer protocol Test cases, </w:t>
      </w:r>
      <w:r w:rsidR="00827FCD">
        <w:rPr>
          <w:rFonts w:ascii="Arial" w:hAnsi="Arial" w:cs="Arial"/>
          <w:sz w:val="22"/>
          <w:szCs w:val="22"/>
        </w:rPr>
        <w:t>to keep the procedure as close to real implementation, this check should ideally happen on Internet PDN</w:t>
      </w:r>
      <w:r w:rsidR="00C13047">
        <w:rPr>
          <w:rFonts w:ascii="Arial" w:hAnsi="Arial" w:cs="Arial"/>
          <w:sz w:val="22"/>
          <w:szCs w:val="22"/>
        </w:rPr>
        <w:t>.</w:t>
      </w:r>
    </w:p>
    <w:p w14:paraId="444ED113" w14:textId="106630A7" w:rsidR="00995EAA" w:rsidRDefault="00995EAA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IMS PDN </w:t>
      </w:r>
      <w:r w:rsidR="00157791">
        <w:rPr>
          <w:rFonts w:ascii="Arial" w:hAnsi="Arial" w:cs="Arial"/>
          <w:sz w:val="22"/>
          <w:szCs w:val="22"/>
        </w:rPr>
        <w:t xml:space="preserve">most likely </w:t>
      </w:r>
      <w:r>
        <w:rPr>
          <w:rFonts w:ascii="Arial" w:hAnsi="Arial" w:cs="Arial"/>
          <w:sz w:val="22"/>
          <w:szCs w:val="22"/>
        </w:rPr>
        <w:t>be established on E-UTRA</w:t>
      </w:r>
      <w:r w:rsidR="00A8320E">
        <w:rPr>
          <w:rFonts w:ascii="Arial" w:hAnsi="Arial" w:cs="Arial"/>
          <w:sz w:val="22"/>
          <w:szCs w:val="22"/>
        </w:rPr>
        <w:t xml:space="preserve"> for 5G NR NSA (EN-DC)</w:t>
      </w:r>
      <w:r>
        <w:rPr>
          <w:rFonts w:ascii="Arial" w:hAnsi="Arial" w:cs="Arial"/>
          <w:sz w:val="22"/>
          <w:szCs w:val="22"/>
        </w:rPr>
        <w:t>.</w:t>
      </w:r>
    </w:p>
    <w:p w14:paraId="31E3BC39" w14:textId="12E17C81" w:rsidR="00157791" w:rsidRPr="00320C73" w:rsidRDefault="00157791" w:rsidP="0015779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However, as per </w:t>
      </w:r>
      <w:r w:rsidRPr="00320C73">
        <w:rPr>
          <w:rFonts w:ascii="Arial" w:hAnsi="Arial" w:cs="Arial"/>
          <w:sz w:val="22"/>
          <w:szCs w:val="22"/>
        </w:rPr>
        <w:t xml:space="preserve">36.331-f10: </w:t>
      </w:r>
      <w:r>
        <w:rPr>
          <w:rFonts w:ascii="Arial" w:hAnsi="Arial" w:cs="Arial"/>
          <w:sz w:val="22"/>
          <w:szCs w:val="22"/>
        </w:rPr>
        <w:t xml:space="preserve">below 2 capability bits have been added </w:t>
      </w:r>
    </w:p>
    <w:tbl>
      <w:tblPr>
        <w:tblW w:w="873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3"/>
        <w:gridCol w:w="917"/>
      </w:tblGrid>
      <w:tr w:rsidR="00157791" w14:paraId="32F98BE2" w14:textId="77777777" w:rsidTr="00157791">
        <w:tc>
          <w:tcPr>
            <w:tcW w:w="780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8A9BB" w14:textId="77777777" w:rsidR="00157791" w:rsidRDefault="00157791">
            <w:pPr>
              <w:pStyle w:val="TAL"/>
              <w:rPr>
                <w:b/>
                <w:bCs/>
                <w:i/>
                <w:iCs/>
                <w:lang w:val="en-US"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ims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>
              <w:rPr>
                <w:b/>
                <w:bCs/>
                <w:i/>
                <w:iCs/>
                <w:lang w:eastAsia="en-GB"/>
              </w:rPr>
              <w:t>VoiceOverNR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-PDCP-MCG-Bearer</w:t>
            </w:r>
          </w:p>
          <w:p w14:paraId="2F54284D" w14:textId="77777777" w:rsidR="00157791" w:rsidRDefault="0015779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ja-JP"/>
              </w:rPr>
              <w:t>Indicates whether the UE supports IMS voice over NR PDCP with only MCG RLC bearer.</w:t>
            </w:r>
          </w:p>
        </w:tc>
        <w:tc>
          <w:tcPr>
            <w:tcW w:w="916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AE2BF" w14:textId="77777777" w:rsidR="00157791" w:rsidRDefault="0015779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157791" w14:paraId="12FF64E4" w14:textId="77777777" w:rsidTr="00157791">
        <w:tc>
          <w:tcPr>
            <w:tcW w:w="7807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8366B" w14:textId="77777777" w:rsidR="00157791" w:rsidRDefault="0015779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ims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>
              <w:rPr>
                <w:b/>
                <w:bCs/>
                <w:i/>
                <w:iCs/>
                <w:lang w:eastAsia="en-GB"/>
              </w:rPr>
              <w:t>VoiceOverNR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-PDCP-SCG-Bearer</w:t>
            </w:r>
          </w:p>
          <w:p w14:paraId="60CC6E20" w14:textId="77777777" w:rsidR="00157791" w:rsidRDefault="0015779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ja-JP"/>
              </w:rPr>
              <w:t>Indicates whether the UE supports IMS voice over NR PDCP with only SCG RLC bearer.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9B7DD" w14:textId="77777777" w:rsidR="00157791" w:rsidRDefault="0015779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</w:tbl>
    <w:p w14:paraId="224D3E0C" w14:textId="6F721F33" w:rsidR="00157791" w:rsidRDefault="00157791" w:rsidP="0068496F">
      <w:pPr>
        <w:rPr>
          <w:rFonts w:ascii="Arial" w:hAnsi="Arial" w:cs="Arial"/>
          <w:sz w:val="22"/>
          <w:szCs w:val="22"/>
          <w:lang w:val="en-US"/>
        </w:rPr>
      </w:pPr>
    </w:p>
    <w:p w14:paraId="7149B21E" w14:textId="5CE32097" w:rsidR="00335F72" w:rsidRPr="00335F72" w:rsidRDefault="009D67B6" w:rsidP="00335F72">
      <w:pPr>
        <w:rPr>
          <w:rFonts w:ascii="Arial" w:hAnsi="Arial" w:cs="Arial"/>
          <w:sz w:val="22"/>
          <w:szCs w:val="22"/>
        </w:rPr>
      </w:pPr>
      <w:r w:rsidRPr="00335F72">
        <w:rPr>
          <w:rFonts w:ascii="Arial" w:eastAsia="Yu Gothic" w:hAnsi="Arial" w:cs="Arial"/>
          <w:sz w:val="22"/>
          <w:szCs w:val="22"/>
          <w:lang w:eastAsia="ja-JP"/>
        </w:rPr>
        <w:t xml:space="preserve">As per latest RAN2 Agreement </w:t>
      </w:r>
      <w:r w:rsidR="00514526">
        <w:rPr>
          <w:rFonts w:ascii="Arial" w:eastAsia="Yu Gothic" w:hAnsi="Arial" w:cs="Arial"/>
          <w:sz w:val="22"/>
          <w:szCs w:val="22"/>
          <w:lang w:eastAsia="ja-JP"/>
        </w:rPr>
        <w:t>[7]</w:t>
      </w:r>
      <w:r w:rsidR="00335F72" w:rsidRPr="00335F72">
        <w:rPr>
          <w:rFonts w:ascii="Arial" w:eastAsia="Yu Gothic" w:hAnsi="Arial" w:cs="Arial"/>
          <w:sz w:val="22"/>
          <w:szCs w:val="22"/>
          <w:lang w:eastAsia="ja-JP"/>
        </w:rPr>
        <w:t xml:space="preserve"> based on discussion paper </w:t>
      </w:r>
      <w:hyperlink r:id="rId6" w:tooltip="C:Data3GPPExtractsR2-1802941_Open issues on EN-DC capabilities on LTE side (I044, I089).doc" w:history="1">
        <w:r w:rsidR="00514526">
          <w:rPr>
            <w:rStyle w:val="Hyperlink"/>
            <w:rFonts w:ascii="Arial" w:hAnsi="Arial" w:cs="Arial"/>
            <w:sz w:val="22"/>
            <w:szCs w:val="22"/>
          </w:rPr>
          <w:t>[8]</w:t>
        </w:r>
      </w:hyperlink>
      <w:r w:rsidR="00335F72" w:rsidRPr="00335F72">
        <w:rPr>
          <w:rFonts w:ascii="Arial" w:hAnsi="Arial" w:cs="Arial"/>
          <w:sz w:val="22"/>
          <w:szCs w:val="22"/>
        </w:rPr>
        <w:t>, below proposals were added and new IMS Voice\</w:t>
      </w:r>
      <w:proofErr w:type="spellStart"/>
      <w:r w:rsidR="00335F72" w:rsidRPr="00335F72">
        <w:rPr>
          <w:rFonts w:ascii="Arial" w:hAnsi="Arial" w:cs="Arial"/>
          <w:sz w:val="22"/>
          <w:szCs w:val="22"/>
        </w:rPr>
        <w:t>VoLTE</w:t>
      </w:r>
      <w:proofErr w:type="spellEnd"/>
      <w:r w:rsidR="00335F72" w:rsidRPr="00335F72">
        <w:rPr>
          <w:rFonts w:ascii="Arial" w:hAnsi="Arial" w:cs="Arial"/>
          <w:sz w:val="22"/>
          <w:szCs w:val="22"/>
        </w:rPr>
        <w:t xml:space="preserve"> related capability bits were added to ASN.1</w:t>
      </w:r>
      <w:r w:rsidR="00320C73" w:rsidRPr="00335F72">
        <w:rPr>
          <w:rFonts w:ascii="Arial" w:hAnsi="Arial" w:cs="Arial"/>
          <w:sz w:val="22"/>
          <w:szCs w:val="22"/>
        </w:rPr>
        <w:t xml:space="preserve">  </w:t>
      </w:r>
    </w:p>
    <w:p w14:paraId="5A781F8A" w14:textId="77777777" w:rsidR="00320C73" w:rsidRPr="00514526" w:rsidRDefault="00320C73" w:rsidP="00320C73">
      <w:pPr>
        <w:pStyle w:val="Doc-text2"/>
        <w:rPr>
          <w:rFonts w:eastAsia="Times New Roman"/>
          <w:i/>
          <w:highlight w:val="yellow"/>
          <w:lang w:val="en-GB"/>
        </w:rPr>
      </w:pPr>
      <w:r w:rsidRPr="00514526">
        <w:rPr>
          <w:i/>
          <w:highlight w:val="yellow"/>
          <w:lang w:val="en-GB"/>
        </w:rPr>
        <w:t xml:space="preserve">Proposal 1.    If UE supports “volteOverNR-PDCP-15” the UE supports </w:t>
      </w:r>
      <w:proofErr w:type="spellStart"/>
      <w:r w:rsidRPr="00514526">
        <w:rPr>
          <w:i/>
          <w:highlight w:val="yellow"/>
          <w:lang w:val="en-GB"/>
        </w:rPr>
        <w:t>VoLTE</w:t>
      </w:r>
      <w:proofErr w:type="spellEnd"/>
      <w:r w:rsidRPr="00514526">
        <w:rPr>
          <w:i/>
          <w:highlight w:val="yellow"/>
          <w:lang w:val="en-GB"/>
        </w:rPr>
        <w:t xml:space="preserve"> over MCG RLC bearer only. </w:t>
      </w:r>
    </w:p>
    <w:p w14:paraId="4D5ED264" w14:textId="77777777" w:rsidR="00320C73" w:rsidRPr="00514526" w:rsidRDefault="00320C73" w:rsidP="00320C73">
      <w:pPr>
        <w:pStyle w:val="Doc-text2"/>
        <w:rPr>
          <w:i/>
          <w:highlight w:val="yellow"/>
          <w:lang w:val="en-GB"/>
        </w:rPr>
      </w:pPr>
      <w:r w:rsidRPr="00514526">
        <w:rPr>
          <w:i/>
          <w:highlight w:val="yellow"/>
          <w:lang w:val="en-GB"/>
        </w:rPr>
        <w:t>=&gt; Agreed with the naming change “IMS-VoiceOverNR-PDCP-MCG-Bearer-15”</w:t>
      </w:r>
    </w:p>
    <w:p w14:paraId="49BA1753" w14:textId="77777777" w:rsidR="00320C73" w:rsidRPr="00514526" w:rsidRDefault="00320C73" w:rsidP="00320C73">
      <w:pPr>
        <w:pStyle w:val="Doc-text2"/>
        <w:rPr>
          <w:i/>
          <w:highlight w:val="yellow"/>
          <w:lang w:val="en-GB"/>
        </w:rPr>
      </w:pPr>
    </w:p>
    <w:p w14:paraId="031DB28F" w14:textId="77777777" w:rsidR="00320C73" w:rsidRPr="00514526" w:rsidRDefault="00320C73" w:rsidP="00320C73">
      <w:pPr>
        <w:pStyle w:val="Doc-text2"/>
        <w:rPr>
          <w:i/>
          <w:highlight w:val="yellow"/>
          <w:lang w:val="en-GB"/>
        </w:rPr>
      </w:pPr>
      <w:r w:rsidRPr="00514526">
        <w:rPr>
          <w:i/>
          <w:highlight w:val="yellow"/>
          <w:lang w:val="en-GB"/>
        </w:rPr>
        <w:t xml:space="preserve">Proposal 2.    Introduce capability bit to indicate whether </w:t>
      </w:r>
      <w:proofErr w:type="spellStart"/>
      <w:r w:rsidRPr="00514526">
        <w:rPr>
          <w:i/>
          <w:highlight w:val="yellow"/>
          <w:lang w:val="en-GB"/>
        </w:rPr>
        <w:t>VoLTE</w:t>
      </w:r>
      <w:proofErr w:type="spellEnd"/>
      <w:r w:rsidRPr="00514526">
        <w:rPr>
          <w:i/>
          <w:highlight w:val="yellow"/>
          <w:lang w:val="en-GB"/>
        </w:rPr>
        <w:t xml:space="preserve"> DRB on SCG RLC bearer only is supported or not. Name as “volteOverSCG-Bearer-15”. </w:t>
      </w:r>
    </w:p>
    <w:p w14:paraId="2557BE8A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highlight w:val="yellow"/>
          <w:lang w:val="en-GB"/>
        </w:rPr>
        <w:t>=&gt; Agreed with naming change “IMS-VoiceOverNR-PDCP-SCG-Bearer-15”</w:t>
      </w:r>
    </w:p>
    <w:p w14:paraId="32357C84" w14:textId="0DE7988C" w:rsidR="00320C73" w:rsidRPr="00514526" w:rsidDel="00645F57" w:rsidRDefault="00320C73" w:rsidP="00320C73">
      <w:pPr>
        <w:pStyle w:val="Doc-text2"/>
        <w:rPr>
          <w:del w:id="7" w:author="Yogesh Tugnawat" w:date="2018-05-23T19:40:00Z"/>
          <w:i/>
          <w:lang w:val="en-GB"/>
        </w:rPr>
      </w:pPr>
    </w:p>
    <w:p w14:paraId="48F6B044" w14:textId="46CD652B" w:rsidR="00320C73" w:rsidRPr="00645F57" w:rsidDel="00645F57" w:rsidRDefault="00320C73" w:rsidP="00320C73">
      <w:pPr>
        <w:pStyle w:val="Doc-text2"/>
        <w:rPr>
          <w:del w:id="8" w:author="Yogesh Tugnawat" w:date="2018-05-23T19:40:00Z"/>
          <w:i/>
          <w:highlight w:val="green"/>
          <w:lang w:val="en-GB"/>
          <w:rPrChange w:id="9" w:author="Yogesh Tugnawat" w:date="2018-05-23T19:40:00Z">
            <w:rPr>
              <w:del w:id="10" w:author="Yogesh Tugnawat" w:date="2018-05-23T19:40:00Z"/>
              <w:i/>
              <w:lang w:val="en-GB"/>
            </w:rPr>
          </w:rPrChange>
        </w:rPr>
      </w:pPr>
      <w:del w:id="11" w:author="Yogesh Tugnawat" w:date="2018-05-23T19:40:00Z">
        <w:r w:rsidRPr="00645F57" w:rsidDel="00645F57">
          <w:rPr>
            <w:i/>
            <w:highlight w:val="green"/>
            <w:rPrChange w:id="12" w:author="Yogesh Tugnawat" w:date="2018-05-23T19:40:00Z">
              <w:rPr>
                <w:i/>
              </w:rPr>
            </w:rPrChange>
          </w:rPr>
          <w:delText>Proposal 3.    VoLTE is supported for split bearer in MR-DC.</w:delText>
        </w:r>
      </w:del>
    </w:p>
    <w:p w14:paraId="3AD4F227" w14:textId="65B5F9EA" w:rsidR="00320C73" w:rsidRPr="00645F57" w:rsidDel="00645F57" w:rsidRDefault="00320C73" w:rsidP="00320C73">
      <w:pPr>
        <w:pStyle w:val="Doc-text2"/>
        <w:rPr>
          <w:del w:id="13" w:author="Yogesh Tugnawat" w:date="2018-05-23T19:40:00Z"/>
          <w:i/>
          <w:highlight w:val="green"/>
          <w:lang w:val="en-GB"/>
          <w:rPrChange w:id="14" w:author="Yogesh Tugnawat" w:date="2018-05-23T19:40:00Z">
            <w:rPr>
              <w:del w:id="15" w:author="Yogesh Tugnawat" w:date="2018-05-23T19:40:00Z"/>
              <w:i/>
              <w:lang w:val="en-GB"/>
            </w:rPr>
          </w:rPrChange>
        </w:rPr>
      </w:pPr>
      <w:del w:id="16" w:author="Yogesh Tugnawat" w:date="2018-05-23T19:40:00Z">
        <w:r w:rsidRPr="00645F57" w:rsidDel="00645F57">
          <w:rPr>
            <w:i/>
            <w:highlight w:val="green"/>
            <w:rPrChange w:id="17" w:author="Yogesh Tugnawat" w:date="2018-05-23T19:40:00Z">
              <w:rPr>
                <w:i/>
              </w:rPr>
            </w:rPrChange>
          </w:rPr>
          <w:delText>=&gt; Noted.</w:delText>
        </w:r>
      </w:del>
    </w:p>
    <w:p w14:paraId="165A86A8" w14:textId="114173C8" w:rsidR="00320C73" w:rsidRPr="00645F57" w:rsidDel="00645F57" w:rsidRDefault="00320C73" w:rsidP="00320C73">
      <w:pPr>
        <w:pStyle w:val="Doc-text2"/>
        <w:rPr>
          <w:del w:id="18" w:author="Yogesh Tugnawat" w:date="2018-05-23T19:40:00Z"/>
          <w:i/>
          <w:highlight w:val="green"/>
          <w:lang w:val="en-GB"/>
          <w:rPrChange w:id="19" w:author="Yogesh Tugnawat" w:date="2018-05-23T19:40:00Z">
            <w:rPr>
              <w:del w:id="20" w:author="Yogesh Tugnawat" w:date="2018-05-23T19:40:00Z"/>
              <w:i/>
              <w:lang w:val="en-GB"/>
            </w:rPr>
          </w:rPrChange>
        </w:rPr>
      </w:pPr>
    </w:p>
    <w:p w14:paraId="29EC8F42" w14:textId="587BF8C6" w:rsidR="00320C73" w:rsidRPr="00645F57" w:rsidDel="00645F57" w:rsidRDefault="00320C73" w:rsidP="00320C73">
      <w:pPr>
        <w:pStyle w:val="Doc-text2"/>
        <w:rPr>
          <w:del w:id="21" w:author="Yogesh Tugnawat" w:date="2018-05-23T19:40:00Z"/>
          <w:i/>
          <w:highlight w:val="green"/>
          <w:lang w:val="en-GB"/>
          <w:rPrChange w:id="22" w:author="Yogesh Tugnawat" w:date="2018-05-23T19:40:00Z">
            <w:rPr>
              <w:del w:id="23" w:author="Yogesh Tugnawat" w:date="2018-05-23T19:40:00Z"/>
              <w:i/>
              <w:lang w:val="en-GB"/>
            </w:rPr>
          </w:rPrChange>
        </w:rPr>
      </w:pPr>
      <w:del w:id="24" w:author="Yogesh Tugnawat" w:date="2018-05-23T19:40:00Z">
        <w:r w:rsidRPr="00645F57" w:rsidDel="00645F57">
          <w:rPr>
            <w:i/>
            <w:highlight w:val="green"/>
            <w:rPrChange w:id="25" w:author="Yogesh Tugnawat" w:date="2018-05-23T19:40:00Z">
              <w:rPr>
                <w:i/>
              </w:rPr>
            </w:rPrChange>
          </w:rPr>
          <w:delText xml:space="preserve">Proposal 4.    Introduce capability bit to indicate whether VoLTE DRB on split bearer is supported or not. Name as “volteOverSplit-Bearer-15”. </w:delText>
        </w:r>
      </w:del>
    </w:p>
    <w:p w14:paraId="7340A19A" w14:textId="520A51C1" w:rsidR="00320C73" w:rsidRPr="00645F57" w:rsidDel="00645F57" w:rsidRDefault="00320C73" w:rsidP="00320C73">
      <w:pPr>
        <w:pStyle w:val="Doc-text2"/>
        <w:rPr>
          <w:del w:id="26" w:author="Yogesh Tugnawat" w:date="2018-05-23T19:40:00Z"/>
          <w:i/>
          <w:highlight w:val="green"/>
          <w:lang w:val="en-GB"/>
          <w:rPrChange w:id="27" w:author="Yogesh Tugnawat" w:date="2018-05-23T19:40:00Z">
            <w:rPr>
              <w:del w:id="28" w:author="Yogesh Tugnawat" w:date="2018-05-23T19:40:00Z"/>
              <w:i/>
              <w:lang w:val="en-GB"/>
            </w:rPr>
          </w:rPrChange>
        </w:rPr>
      </w:pPr>
      <w:del w:id="29" w:author="Yogesh Tugnawat" w:date="2018-05-23T19:40:00Z">
        <w:r w:rsidRPr="00645F57" w:rsidDel="00645F57">
          <w:rPr>
            <w:i/>
            <w:highlight w:val="green"/>
            <w:rPrChange w:id="30" w:author="Yogesh Tugnawat" w:date="2018-05-23T19:40:00Z">
              <w:rPr>
                <w:i/>
              </w:rPr>
            </w:rPrChange>
          </w:rPr>
          <w:delText xml:space="preserve">=&gt; Noted.  </w:delText>
        </w:r>
      </w:del>
    </w:p>
    <w:p w14:paraId="11848DDB" w14:textId="70EF314D" w:rsidR="00320C73" w:rsidRPr="00645F57" w:rsidDel="00645F57" w:rsidRDefault="00320C73" w:rsidP="00320C73">
      <w:pPr>
        <w:pStyle w:val="Doc-text2"/>
        <w:rPr>
          <w:del w:id="31" w:author="Yogesh Tugnawat" w:date="2018-05-23T19:40:00Z"/>
          <w:i/>
          <w:highlight w:val="green"/>
          <w:lang w:val="en-GB"/>
          <w:rPrChange w:id="32" w:author="Yogesh Tugnawat" w:date="2018-05-23T19:40:00Z">
            <w:rPr>
              <w:del w:id="33" w:author="Yogesh Tugnawat" w:date="2018-05-23T19:40:00Z"/>
              <w:i/>
              <w:lang w:val="en-GB"/>
            </w:rPr>
          </w:rPrChange>
        </w:rPr>
      </w:pPr>
    </w:p>
    <w:p w14:paraId="2542B63E" w14:textId="684098DB" w:rsidR="00320C73" w:rsidRPr="00645F57" w:rsidDel="00645F57" w:rsidRDefault="00320C73" w:rsidP="00320C73">
      <w:pPr>
        <w:pStyle w:val="Doc-text2"/>
        <w:rPr>
          <w:del w:id="34" w:author="Yogesh Tugnawat" w:date="2018-05-23T19:40:00Z"/>
          <w:i/>
          <w:highlight w:val="green"/>
          <w:lang w:val="en-GB"/>
          <w:rPrChange w:id="35" w:author="Yogesh Tugnawat" w:date="2018-05-23T19:40:00Z">
            <w:rPr>
              <w:del w:id="36" w:author="Yogesh Tugnawat" w:date="2018-05-23T19:40:00Z"/>
              <w:i/>
              <w:lang w:val="en-GB"/>
            </w:rPr>
          </w:rPrChange>
        </w:rPr>
      </w:pPr>
      <w:del w:id="37" w:author="Yogesh Tugnawat" w:date="2018-05-23T19:40:00Z">
        <w:r w:rsidRPr="00645F57" w:rsidDel="00645F57">
          <w:rPr>
            <w:i/>
            <w:highlight w:val="green"/>
            <w:rPrChange w:id="38" w:author="Yogesh Tugnawat" w:date="2018-05-23T19:40:00Z">
              <w:rPr>
                <w:i/>
              </w:rPr>
            </w:rPrChange>
          </w:rPr>
          <w:delText>Proposal 5.    Agree the FDD/TDD diff for EN-DC related capabilities in table 1.</w:delText>
        </w:r>
      </w:del>
    </w:p>
    <w:p w14:paraId="453C72A3" w14:textId="714790F3" w:rsidR="00320C73" w:rsidDel="00645F57" w:rsidRDefault="00320C73" w:rsidP="00320C73">
      <w:pPr>
        <w:pStyle w:val="Doc-title"/>
        <w:rPr>
          <w:del w:id="39" w:author="Yogesh Tugnawat" w:date="2018-05-23T19:40:00Z"/>
          <w:i/>
          <w:lang w:val="en-GB"/>
        </w:rPr>
      </w:pPr>
      <w:del w:id="40" w:author="Yogesh Tugnawat" w:date="2018-05-23T19:40:00Z">
        <w:r w:rsidRPr="00645F57" w:rsidDel="00645F57">
          <w:rPr>
            <w:i/>
            <w:highlight w:val="green"/>
            <w:rPrChange w:id="41" w:author="Yogesh Tugnawat" w:date="2018-05-23T19:40:00Z">
              <w:rPr>
                <w:i/>
              </w:rPr>
            </w:rPrChange>
          </w:rPr>
          <w:delText>                     =&gt; Agreed with the above table.</w:delText>
        </w:r>
        <w:r w:rsidRPr="00514526" w:rsidDel="00645F57">
          <w:rPr>
            <w:i/>
            <w:lang w:val="en-GB"/>
          </w:rPr>
          <w:delText xml:space="preserve"> </w:delText>
        </w:r>
      </w:del>
    </w:p>
    <w:p w14:paraId="467E8F5A" w14:textId="77777777" w:rsidR="00514526" w:rsidRPr="00514526" w:rsidRDefault="00514526" w:rsidP="00320C73">
      <w:pPr>
        <w:pStyle w:val="Doc-title"/>
        <w:rPr>
          <w:i/>
          <w:lang w:val="en-GB"/>
        </w:rPr>
      </w:pPr>
    </w:p>
    <w:p w14:paraId="7F3016C9" w14:textId="0EA42F4D" w:rsidR="00D34706" w:rsidRPr="00827FCD" w:rsidRDefault="00827FCD" w:rsidP="0088023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Based on above agreements and the </w:t>
      </w:r>
      <w:r w:rsidR="00563FB8">
        <w:rPr>
          <w:rFonts w:ascii="Arial" w:hAnsi="Arial" w:cs="Arial"/>
          <w:sz w:val="22"/>
          <w:szCs w:val="22"/>
        </w:rPr>
        <w:t xml:space="preserve">response </w:t>
      </w:r>
      <w:r>
        <w:rPr>
          <w:rFonts w:ascii="Arial" w:hAnsi="Arial" w:cs="Arial"/>
          <w:sz w:val="22"/>
          <w:szCs w:val="22"/>
        </w:rPr>
        <w:t>LS received from RAN2 [</w:t>
      </w:r>
      <w:r w:rsidR="00563FB8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], it is evident that IMS voice </w:t>
      </w:r>
      <w:r w:rsidRPr="00827FCD">
        <w:rPr>
          <w:rFonts w:ascii="Arial" w:hAnsi="Arial" w:cs="Arial"/>
          <w:i/>
          <w:sz w:val="22"/>
          <w:szCs w:val="22"/>
        </w:rPr>
        <w:t>may</w:t>
      </w:r>
      <w:r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not be supported on the IMD PDN given the above capability bit. Furthermore, these </w:t>
      </w:r>
      <w:r w:rsidRPr="00827FCD">
        <w:rPr>
          <w:rFonts w:ascii="Arial" w:hAnsi="Arial" w:cs="Arial"/>
          <w:sz w:val="22"/>
          <w:szCs w:val="22"/>
          <w:lang w:eastAsia="ja-JP"/>
        </w:rPr>
        <w:t>UE capabilities are only related to IMS PDN associated with QCI=1. The network should not setup a DRB with NR PDCP associated to an EPS bearer with QCI=1 under the IMS PDN, in the scenario that is not supported according to the UE capability.</w:t>
      </w:r>
      <w:r w:rsidR="00563FB8">
        <w:rPr>
          <w:rFonts w:ascii="Arial" w:hAnsi="Arial" w:cs="Arial"/>
          <w:sz w:val="22"/>
          <w:szCs w:val="22"/>
          <w:lang w:eastAsia="ja-JP"/>
        </w:rPr>
        <w:t xml:space="preserve"> Currently, RAN5 does use the EPS bearer </w:t>
      </w:r>
      <w:r w:rsidR="00563FB8" w:rsidRPr="0079748C">
        <w:rPr>
          <w:rFonts w:ascii="Arial" w:hAnsi="Arial" w:cs="Arial"/>
          <w:sz w:val="22"/>
          <w:szCs w:val="22"/>
          <w:highlight w:val="yellow"/>
          <w:lang w:eastAsia="ja-JP"/>
          <w:rPrChange w:id="42" w:author="Yogesh Tugnawat" w:date="2018-05-21T00:00:00Z">
            <w:rPr>
              <w:rFonts w:ascii="Arial" w:hAnsi="Arial" w:cs="Arial"/>
              <w:sz w:val="22"/>
              <w:szCs w:val="22"/>
              <w:lang w:eastAsia="ja-JP"/>
            </w:rPr>
          </w:rPrChange>
        </w:rPr>
        <w:t>with QCI=1 for multi-PDN handling</w:t>
      </w:r>
      <w:r w:rsidR="00E252F1" w:rsidRPr="0079748C">
        <w:rPr>
          <w:rFonts w:ascii="Arial" w:hAnsi="Arial" w:cs="Arial"/>
          <w:sz w:val="22"/>
          <w:szCs w:val="22"/>
          <w:highlight w:val="yellow"/>
          <w:lang w:eastAsia="ja-JP"/>
          <w:rPrChange w:id="43" w:author="Yogesh Tugnawat" w:date="2018-05-21T00:00:00Z">
            <w:rPr>
              <w:rFonts w:ascii="Arial" w:hAnsi="Arial" w:cs="Arial"/>
              <w:sz w:val="22"/>
              <w:szCs w:val="22"/>
              <w:lang w:eastAsia="ja-JP"/>
            </w:rPr>
          </w:rPrChange>
        </w:rPr>
        <w:t xml:space="preserve"> and for dedicated EPS Bearer</w:t>
      </w:r>
      <w:r w:rsidR="00E252F1">
        <w:rPr>
          <w:rFonts w:ascii="Arial" w:hAnsi="Arial" w:cs="Arial"/>
          <w:sz w:val="22"/>
          <w:szCs w:val="22"/>
          <w:lang w:eastAsia="ja-JP"/>
        </w:rPr>
        <w:t>.</w:t>
      </w:r>
      <w:r w:rsidR="00563FB8">
        <w:rPr>
          <w:rFonts w:ascii="Arial" w:hAnsi="Arial" w:cs="Arial"/>
          <w:sz w:val="22"/>
          <w:szCs w:val="22"/>
          <w:lang w:eastAsia="ja-JP"/>
        </w:rPr>
        <w:t xml:space="preserve"> This needs to be changed for EN-DC.</w:t>
      </w:r>
      <w:ins w:id="44" w:author="Yogesh Tugnawat" w:date="2018-05-23T19:40:00Z">
        <w:r w:rsidR="00645F57">
          <w:rPr>
            <w:rFonts w:ascii="Arial" w:hAnsi="Arial" w:cs="Arial"/>
            <w:sz w:val="22"/>
            <w:szCs w:val="22"/>
            <w:lang w:eastAsia="ja-JP"/>
          </w:rPr>
          <w:t xml:space="preserve"> </w:t>
        </w:r>
        <w:r w:rsidR="00645F57" w:rsidRPr="00645F57">
          <w:rPr>
            <w:rFonts w:ascii="Arial" w:hAnsi="Arial" w:cs="Arial"/>
            <w:sz w:val="22"/>
            <w:szCs w:val="22"/>
            <w:highlight w:val="green"/>
            <w:lang w:eastAsia="ja-JP"/>
            <w:rPrChange w:id="45" w:author="Yogesh Tugnawat" w:date="2018-05-23T19:40:00Z">
              <w:rPr>
                <w:rFonts w:ascii="Arial" w:hAnsi="Arial" w:cs="Arial"/>
                <w:sz w:val="22"/>
                <w:szCs w:val="22"/>
                <w:lang w:eastAsia="ja-JP"/>
              </w:rPr>
            </w:rPrChange>
          </w:rPr>
          <w:t>IMS voice is not supported for Split bearer</w:t>
        </w:r>
        <w:r w:rsidR="00645F57">
          <w:rPr>
            <w:rFonts w:ascii="Arial" w:hAnsi="Arial" w:cs="Arial"/>
            <w:sz w:val="22"/>
            <w:szCs w:val="22"/>
            <w:highlight w:val="green"/>
            <w:lang w:eastAsia="ja-JP"/>
          </w:rPr>
          <w:t>s</w:t>
        </w:r>
        <w:r w:rsidR="00645F57" w:rsidRPr="00645F57">
          <w:rPr>
            <w:rFonts w:ascii="Arial" w:hAnsi="Arial" w:cs="Arial"/>
            <w:sz w:val="22"/>
            <w:szCs w:val="22"/>
            <w:highlight w:val="green"/>
            <w:lang w:eastAsia="ja-JP"/>
            <w:rPrChange w:id="46" w:author="Yogesh Tugnawat" w:date="2018-05-23T19:40:00Z">
              <w:rPr>
                <w:rFonts w:ascii="Arial" w:hAnsi="Arial" w:cs="Arial"/>
                <w:sz w:val="22"/>
                <w:szCs w:val="22"/>
                <w:lang w:eastAsia="ja-JP"/>
              </w:rPr>
            </w:rPrChange>
          </w:rPr>
          <w:t xml:space="preserve"> in EN-DC</w:t>
        </w:r>
      </w:ins>
    </w:p>
    <w:p w14:paraId="157FAE85" w14:textId="65897176" w:rsidR="00B83F2E" w:rsidRDefault="00F516F2" w:rsidP="003F2E5B">
      <w:pPr>
        <w:pStyle w:val="Heading3"/>
        <w:rPr>
          <w:lang w:val="en-US"/>
        </w:rPr>
      </w:pPr>
      <w:r>
        <w:rPr>
          <w:lang w:val="en-US"/>
        </w:rPr>
        <w:t>2</w:t>
      </w:r>
      <w:r w:rsidR="009104C7">
        <w:rPr>
          <w:lang w:val="en-US"/>
        </w:rPr>
        <w:t>.</w:t>
      </w:r>
      <w:r w:rsidR="00994A5F">
        <w:rPr>
          <w:lang w:val="en-US"/>
        </w:rPr>
        <w:t>1</w:t>
      </w:r>
      <w:r w:rsidR="009104C7">
        <w:rPr>
          <w:lang w:val="en-US"/>
        </w:rPr>
        <w:t xml:space="preserve"> </w:t>
      </w:r>
      <w:r w:rsidR="00C13047">
        <w:rPr>
          <w:lang w:val="en-US"/>
        </w:rPr>
        <w:t xml:space="preserve">Summary of IMS handling in </w:t>
      </w:r>
      <w:r w:rsidR="00A8320E">
        <w:rPr>
          <w:lang w:val="en-US"/>
        </w:rPr>
        <w:t>E-UTRA</w:t>
      </w:r>
      <w:r w:rsidR="00C13047">
        <w:rPr>
          <w:lang w:val="en-US"/>
        </w:rPr>
        <w:t xml:space="preserve"> </w:t>
      </w:r>
    </w:p>
    <w:p w14:paraId="63915DE0" w14:textId="354F3803" w:rsidR="00C13047" w:rsidRPr="00C13047" w:rsidRDefault="00C13047" w:rsidP="00C13047">
      <w:pPr>
        <w:rPr>
          <w:rFonts w:ascii="Arial" w:hAnsi="Arial" w:cs="Arial"/>
          <w:bCs/>
          <w:sz w:val="22"/>
          <w:szCs w:val="22"/>
        </w:rPr>
      </w:pPr>
      <w:r w:rsidRPr="00C13047">
        <w:rPr>
          <w:rFonts w:ascii="Arial" w:hAnsi="Arial" w:cs="Arial"/>
          <w:bCs/>
          <w:sz w:val="22"/>
          <w:szCs w:val="22"/>
        </w:rPr>
        <w:t xml:space="preserve">Initially, </w:t>
      </w:r>
      <w:r w:rsidR="00A8320E">
        <w:rPr>
          <w:rFonts w:ascii="Arial" w:hAnsi="Arial" w:cs="Arial"/>
          <w:bCs/>
          <w:sz w:val="22"/>
          <w:szCs w:val="22"/>
        </w:rPr>
        <w:t>E-UTRA</w:t>
      </w:r>
      <w:r w:rsidRPr="00C13047">
        <w:rPr>
          <w:rFonts w:ascii="Arial" w:hAnsi="Arial" w:cs="Arial"/>
          <w:bCs/>
          <w:sz w:val="22"/>
          <w:szCs w:val="22"/>
        </w:rPr>
        <w:t xml:space="preserve"> Test Case were written and test models were designed to only handle single PDN. With the introduction and evolution of IMS enabled services in </w:t>
      </w:r>
      <w:r w:rsidR="00A8320E">
        <w:rPr>
          <w:rFonts w:ascii="Arial" w:hAnsi="Arial" w:cs="Arial"/>
          <w:bCs/>
          <w:sz w:val="22"/>
          <w:szCs w:val="22"/>
        </w:rPr>
        <w:t>E-UTRA</w:t>
      </w:r>
      <w:r w:rsidRPr="00C13047">
        <w:rPr>
          <w:rFonts w:ascii="Arial" w:hAnsi="Arial" w:cs="Arial"/>
          <w:bCs/>
          <w:sz w:val="22"/>
          <w:szCs w:val="22"/>
        </w:rPr>
        <w:t>, IMS PDN was also required during attach (or on-demand) process.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535673">
        <w:rPr>
          <w:rFonts w:ascii="Arial" w:hAnsi="Arial" w:cs="Arial"/>
          <w:bCs/>
          <w:sz w:val="22"/>
          <w:szCs w:val="22"/>
        </w:rPr>
        <w:t>To</w:t>
      </w:r>
      <w:r>
        <w:rPr>
          <w:rFonts w:ascii="Arial" w:hAnsi="Arial" w:cs="Arial"/>
          <w:bCs/>
          <w:sz w:val="22"/>
          <w:szCs w:val="22"/>
        </w:rPr>
        <w:t xml:space="preserve"> minimize the prose and TTCN impact for introduction of this second PDN</w:t>
      </w:r>
      <w:r w:rsidR="00535673">
        <w:rPr>
          <w:rFonts w:ascii="Arial" w:hAnsi="Arial" w:cs="Arial"/>
          <w:bCs/>
          <w:sz w:val="22"/>
          <w:szCs w:val="22"/>
        </w:rPr>
        <w:t xml:space="preserve"> for existing test purposes</w:t>
      </w:r>
      <w:r>
        <w:rPr>
          <w:rFonts w:ascii="Arial" w:hAnsi="Arial" w:cs="Arial"/>
          <w:bCs/>
          <w:sz w:val="22"/>
          <w:szCs w:val="22"/>
        </w:rPr>
        <w:t>, below steps were taken</w:t>
      </w:r>
      <w:r w:rsidR="00535673">
        <w:rPr>
          <w:rFonts w:ascii="Arial" w:hAnsi="Arial" w:cs="Arial"/>
          <w:bCs/>
          <w:sz w:val="22"/>
          <w:szCs w:val="22"/>
        </w:rPr>
        <w:t xml:space="preserve"> for impacted test cases</w:t>
      </w:r>
      <w:r>
        <w:rPr>
          <w:rFonts w:ascii="Arial" w:hAnsi="Arial" w:cs="Arial"/>
          <w:bCs/>
          <w:sz w:val="22"/>
          <w:szCs w:val="22"/>
        </w:rPr>
        <w:t xml:space="preserve"> -</w:t>
      </w:r>
    </w:p>
    <w:p w14:paraId="6AAD85EF" w14:textId="1A5DA9F4" w:rsidR="00C13047" w:rsidRPr="00A8320E" w:rsidRDefault="00A8320E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  <w:lang w:val="en-US" w:eastAsia="en-US"/>
        </w:rPr>
      </w:pPr>
      <w:r w:rsidRPr="00A8320E">
        <w:rPr>
          <w:rFonts w:ascii="Arial" w:hAnsi="Arial" w:cs="Arial"/>
          <w:sz w:val="22"/>
          <w:szCs w:val="22"/>
        </w:rPr>
        <w:t xml:space="preserve">Deactivate </w:t>
      </w:r>
      <w:r w:rsidR="00C13047" w:rsidRPr="00A8320E">
        <w:rPr>
          <w:rFonts w:ascii="Arial" w:hAnsi="Arial" w:cs="Arial"/>
          <w:sz w:val="22"/>
          <w:szCs w:val="22"/>
        </w:rPr>
        <w:t>Multi</w:t>
      </w:r>
      <w:r w:rsidRPr="00A8320E">
        <w:rPr>
          <w:rFonts w:ascii="Arial" w:hAnsi="Arial" w:cs="Arial"/>
          <w:sz w:val="22"/>
          <w:szCs w:val="22"/>
        </w:rPr>
        <w:t>-PDN</w:t>
      </w:r>
      <w:r w:rsidR="00535673" w:rsidRPr="00A8320E">
        <w:rPr>
          <w:rFonts w:ascii="Arial" w:hAnsi="Arial" w:cs="Arial"/>
          <w:sz w:val="22"/>
          <w:szCs w:val="22"/>
        </w:rPr>
        <w:t xml:space="preserve"> in the preamble</w:t>
      </w:r>
      <w:r w:rsidR="00C13047" w:rsidRPr="00A8320E">
        <w:rPr>
          <w:rFonts w:ascii="Arial" w:hAnsi="Arial" w:cs="Arial"/>
          <w:sz w:val="22"/>
          <w:szCs w:val="22"/>
        </w:rPr>
        <w:t xml:space="preserve">. </w:t>
      </w:r>
    </w:p>
    <w:p w14:paraId="1DF7FF30" w14:textId="0EE64EB4" w:rsidR="00C13047" w:rsidRPr="00A8320E" w:rsidRDefault="00A8320E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D</w:t>
      </w:r>
      <w:r w:rsidR="00C13047" w:rsidRPr="00A8320E">
        <w:rPr>
          <w:rFonts w:ascii="Arial" w:hAnsi="Arial" w:cs="Arial"/>
          <w:sz w:val="22"/>
          <w:szCs w:val="22"/>
        </w:rPr>
        <w:t xml:space="preserve">eactivated </w:t>
      </w:r>
      <w:r w:rsidRPr="00A8320E">
        <w:rPr>
          <w:rFonts w:ascii="Arial" w:hAnsi="Arial" w:cs="Arial"/>
          <w:sz w:val="22"/>
          <w:szCs w:val="22"/>
        </w:rPr>
        <w:t xml:space="preserve">Multi-PDN </w:t>
      </w:r>
      <w:r w:rsidR="00C13047" w:rsidRPr="00A8320E">
        <w:rPr>
          <w:rFonts w:ascii="Arial" w:hAnsi="Arial" w:cs="Arial"/>
          <w:sz w:val="22"/>
          <w:szCs w:val="22"/>
        </w:rPr>
        <w:t xml:space="preserve">in the test case main body before verifying any test purpose. </w:t>
      </w:r>
    </w:p>
    <w:p w14:paraId="489B8C42" w14:textId="7F780ED5" w:rsidR="00535673" w:rsidRPr="00A8320E" w:rsidRDefault="00535673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For 1 and 2 above, Internet PDN was deactivated and test proceeded with IMS PDN.</w:t>
      </w:r>
      <w:r w:rsidR="0044476B" w:rsidRPr="00A8320E">
        <w:rPr>
          <w:rFonts w:ascii="Arial" w:hAnsi="Arial" w:cs="Arial"/>
          <w:sz w:val="22"/>
          <w:szCs w:val="22"/>
        </w:rPr>
        <w:t xml:space="preserve"> </w:t>
      </w:r>
    </w:p>
    <w:p w14:paraId="6C8BF860" w14:textId="04E42462" w:rsidR="00C13047" w:rsidRPr="00A8320E" w:rsidRDefault="00891DA2" w:rsidP="00995EAA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For a few t</w:t>
      </w:r>
      <w:r w:rsidR="00A8320E">
        <w:rPr>
          <w:rFonts w:ascii="Arial" w:hAnsi="Arial" w:cs="Arial"/>
          <w:sz w:val="22"/>
          <w:szCs w:val="22"/>
        </w:rPr>
        <w:t xml:space="preserve">est cases, </w:t>
      </w:r>
      <w:r w:rsidR="00C13047" w:rsidRPr="00A8320E">
        <w:rPr>
          <w:rFonts w:ascii="Arial" w:hAnsi="Arial" w:cs="Arial"/>
          <w:sz w:val="22"/>
          <w:szCs w:val="22"/>
        </w:rPr>
        <w:t xml:space="preserve">Multi-PDN is activated throughout the test case and all the test purpose verified with it </w:t>
      </w:r>
      <w:r w:rsidR="00A8320E">
        <w:rPr>
          <w:rFonts w:ascii="Arial" w:hAnsi="Arial" w:cs="Arial"/>
          <w:sz w:val="22"/>
          <w:szCs w:val="22"/>
        </w:rPr>
        <w:t>Multi PDN allowed</w:t>
      </w:r>
      <w:r w:rsidR="00C13047" w:rsidRPr="00A8320E">
        <w:rPr>
          <w:rFonts w:ascii="Arial" w:hAnsi="Arial" w:cs="Arial"/>
          <w:sz w:val="22"/>
          <w:szCs w:val="22"/>
        </w:rPr>
        <w:t>.</w:t>
      </w:r>
    </w:p>
    <w:p w14:paraId="575BB82B" w14:textId="46DA05F1" w:rsidR="00C13047" w:rsidRDefault="00C13047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Loopback mode</w:t>
      </w:r>
      <w:r w:rsidR="00A8320E">
        <w:rPr>
          <w:rFonts w:ascii="Arial" w:hAnsi="Arial" w:cs="Arial"/>
          <w:sz w:val="22"/>
          <w:szCs w:val="22"/>
        </w:rPr>
        <w:t xml:space="preserve">s were modified </w:t>
      </w:r>
      <w:r w:rsidR="00A90F46">
        <w:rPr>
          <w:rFonts w:ascii="Arial" w:hAnsi="Arial" w:cs="Arial"/>
          <w:sz w:val="22"/>
          <w:szCs w:val="22"/>
        </w:rPr>
        <w:t>[4], [5</w:t>
      </w:r>
      <w:proofErr w:type="gramStart"/>
      <w:r w:rsidR="00A90F46">
        <w:rPr>
          <w:rFonts w:ascii="Arial" w:hAnsi="Arial" w:cs="Arial"/>
          <w:sz w:val="22"/>
          <w:szCs w:val="22"/>
        </w:rPr>
        <w:t>],[</w:t>
      </w:r>
      <w:proofErr w:type="gramEnd"/>
      <w:r w:rsidR="00A90F46">
        <w:rPr>
          <w:rFonts w:ascii="Arial" w:hAnsi="Arial" w:cs="Arial"/>
          <w:sz w:val="22"/>
          <w:szCs w:val="22"/>
        </w:rPr>
        <w:t>6]</w:t>
      </w:r>
    </w:p>
    <w:p w14:paraId="3031F841" w14:textId="080DA09F" w:rsidR="00A90F46" w:rsidRDefault="00A90F46" w:rsidP="00A90F4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</w:p>
    <w:p w14:paraId="311E4C48" w14:textId="6CC4D797" w:rsidR="00C13047" w:rsidRPr="00C13047" w:rsidRDefault="00A90F46" w:rsidP="008E633B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</w:rPr>
        <w:t xml:space="preserve">IMS PDN and Internet PDN </w:t>
      </w:r>
      <w:r w:rsidR="00E252F1" w:rsidRPr="0079748C">
        <w:rPr>
          <w:rFonts w:ascii="Arial" w:hAnsi="Arial" w:cs="Arial"/>
          <w:bCs/>
          <w:sz w:val="22"/>
          <w:szCs w:val="22"/>
          <w:highlight w:val="yellow"/>
          <w:rPrChange w:id="47" w:author="Yogesh Tugnawat" w:date="2018-05-21T00:00:00Z">
            <w:rPr>
              <w:rFonts w:ascii="Arial" w:hAnsi="Arial" w:cs="Arial"/>
              <w:bCs/>
              <w:sz w:val="22"/>
              <w:szCs w:val="22"/>
            </w:rPr>
          </w:rPrChange>
        </w:rPr>
        <w:t>attach order</w:t>
      </w:r>
      <w:r w:rsidRPr="0079748C">
        <w:rPr>
          <w:rFonts w:ascii="Arial" w:hAnsi="Arial" w:cs="Arial"/>
          <w:bCs/>
          <w:sz w:val="22"/>
          <w:szCs w:val="22"/>
          <w:highlight w:val="yellow"/>
          <w:rPrChange w:id="48" w:author="Yogesh Tugnawat" w:date="2018-05-21T00:00:00Z">
            <w:rPr>
              <w:rFonts w:ascii="Arial" w:hAnsi="Arial" w:cs="Arial"/>
              <w:bCs/>
              <w:sz w:val="22"/>
              <w:szCs w:val="22"/>
            </w:rPr>
          </w:rPrChange>
        </w:rPr>
        <w:t xml:space="preserve"> as default and secondary and vice-versa</w:t>
      </w:r>
      <w:r w:rsidR="00E252F1" w:rsidRPr="0079748C">
        <w:rPr>
          <w:rFonts w:ascii="Arial" w:hAnsi="Arial" w:cs="Arial"/>
          <w:bCs/>
          <w:sz w:val="22"/>
          <w:szCs w:val="22"/>
          <w:highlight w:val="yellow"/>
          <w:rPrChange w:id="49" w:author="Yogesh Tugnawat" w:date="2018-05-21T00:00:00Z">
            <w:rPr>
              <w:rFonts w:ascii="Arial" w:hAnsi="Arial" w:cs="Arial"/>
              <w:bCs/>
              <w:sz w:val="22"/>
              <w:szCs w:val="22"/>
            </w:rPr>
          </w:rPrChange>
        </w:rPr>
        <w:t xml:space="preserve"> were addressed</w:t>
      </w:r>
      <w:r>
        <w:rPr>
          <w:rFonts w:ascii="Arial" w:hAnsi="Arial" w:cs="Arial"/>
          <w:bCs/>
          <w:sz w:val="22"/>
          <w:szCs w:val="22"/>
        </w:rPr>
        <w:t>.</w:t>
      </w:r>
    </w:p>
    <w:p w14:paraId="0C5891F4" w14:textId="4B8AE918" w:rsidR="0031245F" w:rsidRDefault="0031245F" w:rsidP="0031245F">
      <w:pPr>
        <w:pStyle w:val="Heading3"/>
        <w:rPr>
          <w:lang w:val="en-US"/>
        </w:rPr>
      </w:pPr>
      <w:r>
        <w:rPr>
          <w:lang w:val="en-US"/>
        </w:rPr>
        <w:t>2.</w:t>
      </w:r>
      <w:r w:rsidR="00535673">
        <w:rPr>
          <w:lang w:val="en-US"/>
        </w:rPr>
        <w:t>2</w:t>
      </w:r>
      <w:r>
        <w:rPr>
          <w:lang w:val="en-US"/>
        </w:rPr>
        <w:t xml:space="preserve"> </w:t>
      </w:r>
      <w:r w:rsidR="00535673">
        <w:rPr>
          <w:lang w:val="en-US"/>
        </w:rPr>
        <w:t>Handling of IMS PDN in 5G NR NSA</w:t>
      </w:r>
    </w:p>
    <w:p w14:paraId="70A02F2A" w14:textId="67643B43" w:rsidR="0016575D" w:rsidRDefault="00535673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test model for </w:t>
      </w:r>
      <w:r w:rsidR="005C6915">
        <w:rPr>
          <w:rFonts w:ascii="Arial" w:hAnsi="Arial" w:cs="Arial"/>
          <w:sz w:val="22"/>
          <w:szCs w:val="22"/>
        </w:rPr>
        <w:t xml:space="preserve">5G NR </w:t>
      </w:r>
      <w:r>
        <w:rPr>
          <w:rFonts w:ascii="Arial" w:hAnsi="Arial" w:cs="Arial"/>
          <w:sz w:val="22"/>
          <w:szCs w:val="22"/>
        </w:rPr>
        <w:t>NSA</w:t>
      </w:r>
      <w:r w:rsidR="00FB54F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especially EN-DC mode</w:t>
      </w:r>
      <w:r w:rsidR="00FB54F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is heavily leverage</w:t>
      </w:r>
      <w:r w:rsidR="008E208A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from existing test model </w:t>
      </w:r>
      <w:r w:rsidR="0044476B">
        <w:rPr>
          <w:rFonts w:ascii="Arial" w:hAnsi="Arial" w:cs="Arial"/>
          <w:sz w:val="22"/>
          <w:szCs w:val="22"/>
        </w:rPr>
        <w:t>since</w:t>
      </w:r>
      <w:r>
        <w:rPr>
          <w:rFonts w:ascii="Arial" w:hAnsi="Arial" w:cs="Arial"/>
          <w:sz w:val="22"/>
          <w:szCs w:val="22"/>
        </w:rPr>
        <w:t xml:space="preserve">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is required as the control plane anchor.</w:t>
      </w:r>
      <w:r w:rsidR="00CA06CB">
        <w:rPr>
          <w:rFonts w:ascii="Arial" w:hAnsi="Arial" w:cs="Arial"/>
          <w:sz w:val="22"/>
          <w:szCs w:val="22"/>
        </w:rPr>
        <w:t xml:space="preserve"> </w:t>
      </w:r>
      <w:r w:rsidR="008E208A">
        <w:rPr>
          <w:rFonts w:ascii="Arial" w:hAnsi="Arial" w:cs="Arial"/>
          <w:sz w:val="22"/>
          <w:szCs w:val="22"/>
        </w:rPr>
        <w:t>For multi-PDN capable UEs, e</w:t>
      </w:r>
      <w:r w:rsidR="00335F72">
        <w:rPr>
          <w:rFonts w:ascii="Arial" w:hAnsi="Arial" w:cs="Arial"/>
          <w:sz w:val="22"/>
          <w:szCs w:val="22"/>
        </w:rPr>
        <w:t>xisting test model takes the IMS bearer (</w:t>
      </w:r>
      <w:proofErr w:type="spellStart"/>
      <w:r w:rsidR="00335F72">
        <w:rPr>
          <w:rFonts w:ascii="Arial" w:hAnsi="Arial" w:cs="Arial"/>
          <w:sz w:val="22"/>
          <w:szCs w:val="22"/>
        </w:rPr>
        <w:t>multiPDN</w:t>
      </w:r>
      <w:proofErr w:type="spellEnd"/>
      <w:r w:rsidR="00335F72">
        <w:rPr>
          <w:rFonts w:ascii="Arial" w:hAnsi="Arial" w:cs="Arial"/>
          <w:sz w:val="22"/>
          <w:szCs w:val="22"/>
        </w:rPr>
        <w:t xml:space="preserve">) for all protocol testing by supressing Internet bearer. </w:t>
      </w:r>
      <w:r w:rsidR="00514526">
        <w:rPr>
          <w:rFonts w:ascii="Arial" w:hAnsi="Arial" w:cs="Arial"/>
          <w:sz w:val="22"/>
          <w:szCs w:val="22"/>
        </w:rPr>
        <w:t>However,</w:t>
      </w:r>
      <w:r w:rsidR="00335F72">
        <w:rPr>
          <w:rFonts w:ascii="Arial" w:hAnsi="Arial" w:cs="Arial"/>
          <w:sz w:val="22"/>
          <w:szCs w:val="22"/>
        </w:rPr>
        <w:t xml:space="preserve"> based on the latest RAN2 agreement</w:t>
      </w:r>
      <w:r w:rsidR="00514526">
        <w:rPr>
          <w:rFonts w:ascii="Arial" w:hAnsi="Arial" w:cs="Arial"/>
          <w:sz w:val="22"/>
          <w:szCs w:val="22"/>
        </w:rPr>
        <w:t xml:space="preserve"> [7], [8]</w:t>
      </w:r>
      <w:r w:rsidR="00563FB8">
        <w:rPr>
          <w:rFonts w:ascii="Arial" w:hAnsi="Arial" w:cs="Arial"/>
          <w:sz w:val="22"/>
          <w:szCs w:val="22"/>
        </w:rPr>
        <w:t xml:space="preserve"> and [9]</w:t>
      </w:r>
      <w:r w:rsidR="00335F72">
        <w:rPr>
          <w:rFonts w:ascii="Arial" w:hAnsi="Arial" w:cs="Arial"/>
          <w:sz w:val="22"/>
          <w:szCs w:val="22"/>
        </w:rPr>
        <w:t xml:space="preserve"> this approach\assumption may not be possible</w:t>
      </w:r>
      <w:r w:rsidR="00563FB8">
        <w:rPr>
          <w:rFonts w:ascii="Arial" w:hAnsi="Arial" w:cs="Arial"/>
          <w:sz w:val="22"/>
          <w:szCs w:val="22"/>
        </w:rPr>
        <w:t xml:space="preserve"> unless further workarounds are applied which may pose risks at later time</w:t>
      </w:r>
      <w:r w:rsidR="00335F72">
        <w:rPr>
          <w:rFonts w:ascii="Arial" w:hAnsi="Arial" w:cs="Arial"/>
          <w:sz w:val="22"/>
          <w:szCs w:val="22"/>
        </w:rPr>
        <w:t xml:space="preserve">. </w:t>
      </w:r>
    </w:p>
    <w:p w14:paraId="18E48489" w14:textId="56B37E39" w:rsidR="0053763E" w:rsidRDefault="0016575D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Also</w:t>
      </w:r>
      <w:r w:rsidR="007949FF">
        <w:rPr>
          <w:rFonts w:ascii="Arial" w:hAnsi="Arial" w:cs="Arial"/>
          <w:sz w:val="22"/>
          <w:szCs w:val="22"/>
        </w:rPr>
        <w:t xml:space="preserve">, as per the recent agreement to allow checking UE’s IP Data with ping operation [1], impacted RRC test cases </w:t>
      </w:r>
      <w:r w:rsidR="00563FB8">
        <w:rPr>
          <w:rFonts w:ascii="Arial" w:hAnsi="Arial" w:cs="Arial"/>
          <w:sz w:val="22"/>
          <w:szCs w:val="22"/>
        </w:rPr>
        <w:t>should have</w:t>
      </w:r>
      <w:r w:rsidR="007949FF">
        <w:rPr>
          <w:rFonts w:ascii="Arial" w:hAnsi="Arial" w:cs="Arial"/>
          <w:sz w:val="22"/>
          <w:szCs w:val="22"/>
        </w:rPr>
        <w:t xml:space="preserve"> Internet PDN to be allowed to keep UE behaviour close to real world, </w:t>
      </w:r>
      <w:r w:rsidR="00CA06CB">
        <w:rPr>
          <w:rFonts w:ascii="Arial" w:hAnsi="Arial" w:cs="Arial"/>
          <w:sz w:val="22"/>
          <w:szCs w:val="22"/>
        </w:rPr>
        <w:t>i</w:t>
      </w:r>
      <w:r w:rsidR="00563FB8">
        <w:rPr>
          <w:rFonts w:ascii="Arial" w:hAnsi="Arial" w:cs="Arial"/>
          <w:sz w:val="22"/>
          <w:szCs w:val="22"/>
        </w:rPr>
        <w:t>n</w:t>
      </w:r>
      <w:r w:rsidR="00CA06CB">
        <w:rPr>
          <w:rFonts w:ascii="Arial" w:hAnsi="Arial" w:cs="Arial"/>
          <w:sz w:val="22"/>
          <w:szCs w:val="22"/>
        </w:rPr>
        <w:t xml:space="preserve"> those test cases </w:t>
      </w:r>
      <w:r w:rsidR="007949FF">
        <w:rPr>
          <w:rFonts w:ascii="Arial" w:hAnsi="Arial" w:cs="Arial"/>
          <w:sz w:val="22"/>
          <w:szCs w:val="22"/>
        </w:rPr>
        <w:t>IMS PDN should also be allowed.</w:t>
      </w:r>
    </w:p>
    <w:p w14:paraId="15CE6247" w14:textId="668E93F4" w:rsidR="00891DA2" w:rsidRDefault="00514526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Considering above limitation [7</w:t>
      </w:r>
      <w:proofErr w:type="gramStart"/>
      <w:r w:rsidR="005331D4">
        <w:rPr>
          <w:rFonts w:ascii="Arial" w:hAnsi="Arial" w:cs="Arial"/>
          <w:sz w:val="22"/>
          <w:szCs w:val="22"/>
        </w:rPr>
        <w:t>],</w:t>
      </w:r>
      <w:r>
        <w:rPr>
          <w:rFonts w:ascii="Arial" w:hAnsi="Arial" w:cs="Arial"/>
          <w:sz w:val="22"/>
          <w:szCs w:val="22"/>
        </w:rPr>
        <w:t>[</w:t>
      </w:r>
      <w:proofErr w:type="gramEnd"/>
      <w:r>
        <w:rPr>
          <w:rFonts w:ascii="Arial" w:hAnsi="Arial" w:cs="Arial"/>
          <w:sz w:val="22"/>
          <w:szCs w:val="22"/>
        </w:rPr>
        <w:t>8]</w:t>
      </w:r>
      <w:r w:rsidR="00563FB8">
        <w:rPr>
          <w:rFonts w:ascii="Arial" w:hAnsi="Arial" w:cs="Arial"/>
          <w:sz w:val="22"/>
          <w:szCs w:val="22"/>
        </w:rPr>
        <w:t>, [9]</w:t>
      </w:r>
      <w:r>
        <w:rPr>
          <w:rFonts w:ascii="Arial" w:hAnsi="Arial" w:cs="Arial"/>
          <w:sz w:val="22"/>
          <w:szCs w:val="22"/>
        </w:rPr>
        <w:t xml:space="preserve"> and </w:t>
      </w:r>
      <w:r w:rsidR="003C4EDD">
        <w:rPr>
          <w:rFonts w:ascii="Arial" w:hAnsi="Arial" w:cs="Arial"/>
          <w:sz w:val="22"/>
          <w:szCs w:val="22"/>
        </w:rPr>
        <w:t>desire to keep realistic UE’s behaviour</w:t>
      </w:r>
      <w:r w:rsidR="00B12864">
        <w:rPr>
          <w:rFonts w:ascii="Arial" w:hAnsi="Arial" w:cs="Arial"/>
          <w:sz w:val="22"/>
          <w:szCs w:val="22"/>
        </w:rPr>
        <w:t>,</w:t>
      </w:r>
      <w:r w:rsidR="003C4EDD">
        <w:rPr>
          <w:rFonts w:ascii="Arial" w:hAnsi="Arial" w:cs="Arial"/>
          <w:sz w:val="22"/>
          <w:szCs w:val="22"/>
        </w:rPr>
        <w:t xml:space="preserve"> RAN5 may have to </w:t>
      </w:r>
      <w:r>
        <w:rPr>
          <w:rFonts w:ascii="Arial" w:hAnsi="Arial" w:cs="Arial"/>
          <w:sz w:val="22"/>
          <w:szCs w:val="22"/>
        </w:rPr>
        <w:t xml:space="preserve">consider allowing </w:t>
      </w:r>
      <w:proofErr w:type="spellStart"/>
      <w:r w:rsidR="00563FB8">
        <w:rPr>
          <w:rFonts w:ascii="Arial" w:hAnsi="Arial" w:cs="Arial"/>
          <w:sz w:val="22"/>
          <w:szCs w:val="22"/>
        </w:rPr>
        <w:t>atleast</w:t>
      </w:r>
      <w:proofErr w:type="spellEnd"/>
      <w:r w:rsidR="00563FB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 default bearers (Internet </w:t>
      </w:r>
      <w:r w:rsidRPr="005331D4">
        <w:rPr>
          <w:rFonts w:ascii="Arial" w:hAnsi="Arial" w:cs="Arial"/>
          <w:sz w:val="22"/>
          <w:szCs w:val="22"/>
        </w:rPr>
        <w:t>and IMS) as well as UE’s which only have single bearer (Internet</w:t>
      </w:r>
      <w:r w:rsidR="00563FB8">
        <w:rPr>
          <w:rFonts w:ascii="Arial" w:hAnsi="Arial" w:cs="Arial"/>
          <w:sz w:val="22"/>
          <w:szCs w:val="22"/>
        </w:rPr>
        <w:t>\IMS</w:t>
      </w:r>
      <w:r w:rsidRPr="005331D4">
        <w:rPr>
          <w:rFonts w:ascii="Arial" w:hAnsi="Arial" w:cs="Arial"/>
          <w:sz w:val="22"/>
          <w:szCs w:val="22"/>
        </w:rPr>
        <w:t>)</w:t>
      </w:r>
      <w:r w:rsidR="0016575D" w:rsidRPr="005331D4">
        <w:rPr>
          <w:rFonts w:ascii="Arial" w:hAnsi="Arial" w:cs="Arial"/>
          <w:sz w:val="22"/>
          <w:szCs w:val="22"/>
        </w:rPr>
        <w:t>.</w:t>
      </w:r>
    </w:p>
    <w:p w14:paraId="06CED741" w14:textId="7B8D68E4" w:rsidR="00563FB8" w:rsidRPr="005331D4" w:rsidRDefault="00563FB8" w:rsidP="0031245F">
      <w:pPr>
        <w:rPr>
          <w:rFonts w:ascii="Arial" w:hAnsi="Arial" w:cs="Arial"/>
          <w:sz w:val="22"/>
          <w:szCs w:val="22"/>
        </w:rPr>
      </w:pPr>
      <w:r w:rsidRPr="0079748C">
        <w:rPr>
          <w:rFonts w:ascii="Arial" w:hAnsi="Arial" w:cs="Arial"/>
          <w:sz w:val="22"/>
          <w:szCs w:val="22"/>
          <w:highlight w:val="yellow"/>
          <w:rPrChange w:id="50" w:author="Yogesh Tugnawat" w:date="2018-05-21T00:00:00Z">
            <w:rPr>
              <w:rFonts w:ascii="Arial" w:hAnsi="Arial" w:cs="Arial"/>
              <w:sz w:val="22"/>
              <w:szCs w:val="22"/>
            </w:rPr>
          </w:rPrChange>
        </w:rPr>
        <w:t>However, as no such consideration has been taken in test modelli</w:t>
      </w:r>
      <w:r w:rsidR="0079748C" w:rsidRPr="0079748C">
        <w:rPr>
          <w:rFonts w:ascii="Arial" w:hAnsi="Arial" w:cs="Arial"/>
          <w:sz w:val="22"/>
          <w:szCs w:val="22"/>
          <w:highlight w:val="yellow"/>
          <w:rPrChange w:id="51" w:author="Yogesh Tugnawat" w:date="2018-05-21T00:00:00Z">
            <w:rPr>
              <w:rFonts w:ascii="Arial" w:hAnsi="Arial" w:cs="Arial"/>
              <w:sz w:val="22"/>
              <w:szCs w:val="22"/>
            </w:rPr>
          </w:rPrChange>
        </w:rPr>
        <w:t>ng or in test environment\prose.</w:t>
      </w:r>
      <w:r w:rsidRPr="0079748C">
        <w:rPr>
          <w:rFonts w:ascii="Arial" w:hAnsi="Arial" w:cs="Arial"/>
          <w:sz w:val="22"/>
          <w:szCs w:val="22"/>
          <w:highlight w:val="yellow"/>
          <w:rPrChange w:id="52" w:author="Yogesh Tugnawat" w:date="2018-05-21T00:0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del w:id="53" w:author="Yogesh Tugnawat" w:date="2018-05-20T23:56:00Z">
        <w:r w:rsidRPr="0079748C" w:rsidDel="0079748C">
          <w:rPr>
            <w:rFonts w:ascii="Arial" w:hAnsi="Arial" w:cs="Arial"/>
            <w:sz w:val="22"/>
            <w:szCs w:val="22"/>
            <w:highlight w:val="yellow"/>
            <w:rPrChange w:id="54" w:author="Yogesh Tugnawat" w:date="2018-05-21T00:0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there will be a risk to delay the EN-DC completion. </w:delText>
        </w:r>
      </w:del>
      <w:r w:rsidRPr="0079748C">
        <w:rPr>
          <w:rFonts w:ascii="Arial" w:hAnsi="Arial" w:cs="Arial"/>
          <w:sz w:val="22"/>
          <w:szCs w:val="22"/>
          <w:highlight w:val="yellow"/>
          <w:rPrChange w:id="55" w:author="Yogesh Tugnawat" w:date="2018-05-21T00:00:00Z">
            <w:rPr>
              <w:rFonts w:ascii="Arial" w:hAnsi="Arial" w:cs="Arial"/>
              <w:sz w:val="22"/>
              <w:szCs w:val="22"/>
            </w:rPr>
          </w:rPrChange>
        </w:rPr>
        <w:t>A balanced approach with regards to work around and phased new implementation will have to be considered</w:t>
      </w:r>
    </w:p>
    <w:p w14:paraId="13855E0E" w14:textId="5F8A1DF2" w:rsidR="0088023E" w:rsidRDefault="005331D4" w:rsidP="0088023E">
      <w:pPr>
        <w:pStyle w:val="Heading2"/>
      </w:pPr>
      <w:r>
        <w:t>3.</w:t>
      </w:r>
      <w:r>
        <w:tab/>
        <w:t>Way Forward</w:t>
      </w:r>
    </w:p>
    <w:p w14:paraId="64510186" w14:textId="49D116A2" w:rsidR="00020F8F" w:rsidRPr="00645F57" w:rsidRDefault="00563FB8" w:rsidP="007949FF">
      <w:pPr>
        <w:rPr>
          <w:ins w:id="56" w:author="Yogesh Tugnawat" w:date="2018-05-23T18:51:00Z"/>
          <w:rFonts w:ascii="Arial" w:hAnsi="Arial" w:cs="Arial"/>
          <w:sz w:val="22"/>
          <w:szCs w:val="22"/>
          <w:highlight w:val="green"/>
          <w:rPrChange w:id="57" w:author="Yogesh Tugnawat" w:date="2018-05-23T19:39:00Z">
            <w:rPr>
              <w:ins w:id="58" w:author="Yogesh Tugnawat" w:date="2018-05-23T18:51:00Z"/>
              <w:rFonts w:ascii="Arial" w:hAnsi="Arial" w:cs="Arial"/>
              <w:sz w:val="22"/>
              <w:szCs w:val="22"/>
              <w:highlight w:val="yellow"/>
            </w:rPr>
          </w:rPrChange>
        </w:rPr>
      </w:pPr>
      <w:r w:rsidRPr="00645F57">
        <w:rPr>
          <w:rFonts w:ascii="Arial" w:hAnsi="Arial" w:cs="Arial"/>
          <w:sz w:val="22"/>
          <w:szCs w:val="22"/>
          <w:highlight w:val="green"/>
          <w:rPrChange w:id="59" w:author="Yogesh Tugnawat" w:date="2018-05-23T19:39:00Z">
            <w:rPr>
              <w:rFonts w:ascii="Arial" w:hAnsi="Arial" w:cs="Arial"/>
              <w:sz w:val="22"/>
              <w:szCs w:val="22"/>
            </w:rPr>
          </w:rPrChange>
        </w:rPr>
        <w:t>1</w:t>
      </w:r>
      <w:r w:rsidR="005331D4" w:rsidRPr="00645F57">
        <w:rPr>
          <w:rFonts w:ascii="Arial" w:hAnsi="Arial" w:cs="Arial"/>
          <w:sz w:val="22"/>
          <w:szCs w:val="22"/>
          <w:highlight w:val="green"/>
          <w:rPrChange w:id="60" w:author="Yogesh Tugnawat" w:date="2018-05-23T19:39:00Z">
            <w:rPr>
              <w:rFonts w:ascii="Arial" w:hAnsi="Arial" w:cs="Arial"/>
              <w:sz w:val="22"/>
              <w:szCs w:val="22"/>
            </w:rPr>
          </w:rPrChange>
        </w:rPr>
        <w:t xml:space="preserve">. </w:t>
      </w:r>
      <w:ins w:id="61" w:author="Yogesh Tugnawat" w:date="2018-05-23T18:52:00Z">
        <w:r w:rsidR="00020F8F" w:rsidRPr="00645F57">
          <w:rPr>
            <w:rFonts w:ascii="Arial" w:hAnsi="Arial" w:cs="Arial"/>
            <w:sz w:val="22"/>
            <w:szCs w:val="22"/>
            <w:highlight w:val="green"/>
            <w:rPrChange w:id="62" w:author="Yogesh Tugnawat" w:date="2018-05-23T19:39:00Z">
              <w:rPr>
                <w:rFonts w:ascii="Arial" w:hAnsi="Arial" w:cs="Arial"/>
                <w:sz w:val="22"/>
                <w:szCs w:val="22"/>
              </w:rPr>
            </w:rPrChange>
          </w:rPr>
          <w:t>Continue with single PDN default configuration for EN-DC with QCI value suggested as per RAN2 LS.</w:t>
        </w:r>
      </w:ins>
    </w:p>
    <w:p w14:paraId="7A3355C4" w14:textId="3E993C93" w:rsidR="005331D4" w:rsidRPr="00645F57" w:rsidRDefault="00020F8F" w:rsidP="007949FF">
      <w:pPr>
        <w:rPr>
          <w:rFonts w:ascii="Arial" w:hAnsi="Arial" w:cs="Arial"/>
          <w:sz w:val="22"/>
          <w:szCs w:val="22"/>
          <w:highlight w:val="green"/>
          <w:rPrChange w:id="63" w:author="Yogesh Tugnawat" w:date="2018-05-23T19:39:00Z">
            <w:rPr>
              <w:rFonts w:ascii="Arial" w:hAnsi="Arial" w:cs="Arial"/>
              <w:sz w:val="22"/>
              <w:szCs w:val="22"/>
            </w:rPr>
          </w:rPrChange>
        </w:rPr>
      </w:pPr>
      <w:ins w:id="64" w:author="Yogesh Tugnawat" w:date="2018-05-23T18:51:00Z">
        <w:r w:rsidRPr="00645F57">
          <w:rPr>
            <w:rFonts w:ascii="Arial" w:hAnsi="Arial" w:cs="Arial"/>
            <w:sz w:val="22"/>
            <w:szCs w:val="22"/>
            <w:highlight w:val="green"/>
            <w:rPrChange w:id="65" w:author="Yogesh Tugnawat" w:date="2018-05-23T19:39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2.</w:t>
        </w:r>
      </w:ins>
      <w:r w:rsidR="00563FB8" w:rsidRPr="00645F57">
        <w:rPr>
          <w:rFonts w:ascii="Arial" w:hAnsi="Arial" w:cs="Arial"/>
          <w:sz w:val="22"/>
          <w:szCs w:val="22"/>
          <w:highlight w:val="green"/>
          <w:rPrChange w:id="66" w:author="Yogesh Tugnawat" w:date="2018-05-23T19:39:00Z">
            <w:rPr>
              <w:rFonts w:ascii="Arial" w:hAnsi="Arial" w:cs="Arial"/>
              <w:sz w:val="22"/>
              <w:szCs w:val="22"/>
            </w:rPr>
          </w:rPrChange>
        </w:rPr>
        <w:t>Scope out the changes needed for</w:t>
      </w:r>
      <w:r w:rsidR="005331D4" w:rsidRPr="00645F57">
        <w:rPr>
          <w:rFonts w:ascii="Arial" w:hAnsi="Arial" w:cs="Arial"/>
          <w:sz w:val="22"/>
          <w:szCs w:val="22"/>
          <w:highlight w:val="green"/>
          <w:rPrChange w:id="67" w:author="Yogesh Tugnawat" w:date="2018-05-23T19:39:00Z">
            <w:rPr>
              <w:rFonts w:ascii="Arial" w:hAnsi="Arial" w:cs="Arial"/>
              <w:sz w:val="22"/>
              <w:szCs w:val="22"/>
            </w:rPr>
          </w:rPrChange>
        </w:rPr>
        <w:t xml:space="preserve"> allowing 2 default PDN’s and their handling in various procedures and test case prose in EN-DC</w:t>
      </w:r>
      <w:r w:rsidR="000F6F1E" w:rsidRPr="00645F57">
        <w:rPr>
          <w:rFonts w:ascii="Arial" w:hAnsi="Arial" w:cs="Arial"/>
          <w:sz w:val="22"/>
          <w:szCs w:val="22"/>
          <w:highlight w:val="green"/>
          <w:rPrChange w:id="68" w:author="Yogesh Tugnawat" w:date="2018-05-23T19:39:00Z">
            <w:rPr>
              <w:rFonts w:ascii="Arial" w:hAnsi="Arial" w:cs="Arial"/>
              <w:sz w:val="22"/>
              <w:szCs w:val="22"/>
            </w:rPr>
          </w:rPrChange>
        </w:rPr>
        <w:t xml:space="preserve"> including level of effort</w:t>
      </w:r>
      <w:r w:rsidR="005331D4" w:rsidRPr="00645F57">
        <w:rPr>
          <w:rFonts w:ascii="Arial" w:hAnsi="Arial" w:cs="Arial"/>
          <w:sz w:val="22"/>
          <w:szCs w:val="22"/>
          <w:highlight w:val="green"/>
          <w:rPrChange w:id="69" w:author="Yogesh Tugnawat" w:date="2018-05-23T19:39:00Z">
            <w:rPr>
              <w:rFonts w:ascii="Arial" w:hAnsi="Arial" w:cs="Arial"/>
              <w:sz w:val="22"/>
              <w:szCs w:val="22"/>
            </w:rPr>
          </w:rPrChange>
        </w:rPr>
        <w:t>.</w:t>
      </w:r>
      <w:r w:rsidR="00563FB8" w:rsidRPr="00645F57">
        <w:rPr>
          <w:rFonts w:ascii="Arial" w:hAnsi="Arial" w:cs="Arial"/>
          <w:sz w:val="22"/>
          <w:szCs w:val="22"/>
          <w:highlight w:val="green"/>
          <w:rPrChange w:id="70" w:author="Yogesh Tugnawat" w:date="2018-05-23T19:39:00Z">
            <w:rPr>
              <w:rFonts w:ascii="Arial" w:hAnsi="Arial" w:cs="Arial"/>
              <w:sz w:val="22"/>
              <w:szCs w:val="22"/>
            </w:rPr>
          </w:rPrChange>
        </w:rPr>
        <w:t xml:space="preserve"> Based on the scoping, come up with </w:t>
      </w:r>
      <w:r w:rsidR="000F6F1E" w:rsidRPr="00645F57">
        <w:rPr>
          <w:rFonts w:ascii="Arial" w:hAnsi="Arial" w:cs="Arial"/>
          <w:sz w:val="22"/>
          <w:szCs w:val="22"/>
          <w:highlight w:val="green"/>
          <w:rPrChange w:id="71" w:author="Yogesh Tugnawat" w:date="2018-05-23T19:39:00Z">
            <w:rPr>
              <w:rFonts w:ascii="Arial" w:hAnsi="Arial" w:cs="Arial"/>
              <w:sz w:val="22"/>
              <w:szCs w:val="22"/>
            </w:rPr>
          </w:rPrChange>
        </w:rPr>
        <w:t>optimized way of handling required changes.</w:t>
      </w:r>
      <w:r w:rsidR="00E252F1" w:rsidRPr="00645F57">
        <w:rPr>
          <w:rFonts w:ascii="Arial" w:hAnsi="Arial" w:cs="Arial"/>
          <w:sz w:val="22"/>
          <w:szCs w:val="22"/>
          <w:highlight w:val="green"/>
          <w:rPrChange w:id="72" w:author="Yogesh Tugnawat" w:date="2018-05-23T19:39:00Z">
            <w:rPr>
              <w:rFonts w:ascii="Arial" w:hAnsi="Arial" w:cs="Arial"/>
              <w:sz w:val="22"/>
              <w:szCs w:val="22"/>
            </w:rPr>
          </w:rPrChange>
        </w:rPr>
        <w:t xml:space="preserve"> Combination of IMS and Internet PDN</w:t>
      </w:r>
      <w:ins w:id="73" w:author="Yogesh Tugnawat" w:date="2018-05-24T00:42:00Z">
        <w:r w:rsidR="008367C8">
          <w:rPr>
            <w:rFonts w:ascii="Arial" w:hAnsi="Arial" w:cs="Arial"/>
            <w:sz w:val="22"/>
            <w:szCs w:val="22"/>
            <w:highlight w:val="green"/>
          </w:rPr>
          <w:t xml:space="preserve"> (IMS+ Internet (any order)</w:t>
        </w:r>
        <w:r w:rsidR="005A78EA">
          <w:rPr>
            <w:rFonts w:ascii="Arial" w:hAnsi="Arial" w:cs="Arial"/>
            <w:sz w:val="22"/>
            <w:szCs w:val="22"/>
            <w:highlight w:val="green"/>
          </w:rPr>
          <w:t xml:space="preserve"> and </w:t>
        </w:r>
        <w:bookmarkStart w:id="74" w:name="_GoBack"/>
        <w:bookmarkEnd w:id="74"/>
        <w:r w:rsidR="008367C8">
          <w:rPr>
            <w:rFonts w:ascii="Arial" w:hAnsi="Arial" w:cs="Arial"/>
            <w:sz w:val="22"/>
            <w:szCs w:val="22"/>
            <w:highlight w:val="green"/>
          </w:rPr>
          <w:t>Internet only)</w:t>
        </w:r>
      </w:ins>
      <w:r w:rsidR="00E252F1" w:rsidRPr="00645F57">
        <w:rPr>
          <w:rFonts w:ascii="Arial" w:hAnsi="Arial" w:cs="Arial"/>
          <w:sz w:val="22"/>
          <w:szCs w:val="22"/>
          <w:highlight w:val="green"/>
          <w:rPrChange w:id="75" w:author="Yogesh Tugnawat" w:date="2018-05-23T19:39:00Z">
            <w:rPr>
              <w:rFonts w:ascii="Arial" w:hAnsi="Arial" w:cs="Arial"/>
              <w:sz w:val="22"/>
              <w:szCs w:val="22"/>
            </w:rPr>
          </w:rPrChange>
        </w:rPr>
        <w:t xml:space="preserve"> in EN-DC shall be handled allowing both PDN’s to be active</w:t>
      </w:r>
      <w:ins w:id="76" w:author="Yogesh Tugnawat" w:date="2018-05-20T23:58:00Z">
        <w:r w:rsidR="0079748C" w:rsidRPr="00645F57">
          <w:rPr>
            <w:rFonts w:ascii="Arial" w:hAnsi="Arial" w:cs="Arial"/>
            <w:sz w:val="22"/>
            <w:szCs w:val="22"/>
            <w:highlight w:val="green"/>
            <w:rPrChange w:id="77" w:author="Yogesh Tugnawat" w:date="2018-05-23T19:39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and EN-DC test cases to use Internet PDN</w:t>
        </w:r>
      </w:ins>
      <w:r w:rsidR="00E252F1" w:rsidRPr="00645F57">
        <w:rPr>
          <w:rFonts w:ascii="Arial" w:hAnsi="Arial" w:cs="Arial"/>
          <w:sz w:val="22"/>
          <w:szCs w:val="22"/>
          <w:highlight w:val="green"/>
          <w:rPrChange w:id="78" w:author="Yogesh Tugnawat" w:date="2018-05-23T19:39:00Z">
            <w:rPr>
              <w:rFonts w:ascii="Arial" w:hAnsi="Arial" w:cs="Arial"/>
              <w:sz w:val="22"/>
              <w:szCs w:val="22"/>
            </w:rPr>
          </w:rPrChange>
        </w:rPr>
        <w:t>.</w:t>
      </w:r>
      <w:ins w:id="79" w:author="Yogesh Tugnawat" w:date="2018-05-23T18:53:00Z">
        <w:r w:rsidRPr="00645F57">
          <w:rPr>
            <w:rFonts w:ascii="Arial" w:hAnsi="Arial" w:cs="Arial"/>
            <w:sz w:val="22"/>
            <w:szCs w:val="22"/>
            <w:highlight w:val="green"/>
            <w:rPrChange w:id="80" w:author="Yogesh Tugnawat" w:date="2018-05-23T19:39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 xml:space="preserve"> Timeline to complete this activity is by RAN5#80 (Aug-2018). Interested </w:t>
        </w:r>
      </w:ins>
      <w:ins w:id="81" w:author="Yogesh Tugnawat" w:date="2018-05-23T19:45:00Z">
        <w:r w:rsidR="001A7290">
          <w:rPr>
            <w:rFonts w:ascii="Arial" w:hAnsi="Arial" w:cs="Arial"/>
            <w:sz w:val="22"/>
            <w:szCs w:val="22"/>
            <w:highlight w:val="green"/>
          </w:rPr>
          <w:t>companies</w:t>
        </w:r>
      </w:ins>
      <w:ins w:id="82" w:author="Yogesh Tugnawat" w:date="2018-05-23T18:53:00Z">
        <w:r w:rsidRPr="00645F57">
          <w:rPr>
            <w:rFonts w:ascii="Arial" w:hAnsi="Arial" w:cs="Arial"/>
            <w:sz w:val="22"/>
            <w:szCs w:val="22"/>
            <w:highlight w:val="green"/>
            <w:rPrChange w:id="83" w:author="Yogesh Tugnawat" w:date="2018-05-23T19:39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 xml:space="preserve"> to </w:t>
        </w:r>
      </w:ins>
      <w:ins w:id="84" w:author="Yogesh Tugnawat" w:date="2018-05-23T18:54:00Z">
        <w:r w:rsidRPr="00645F57">
          <w:rPr>
            <w:rFonts w:ascii="Arial" w:hAnsi="Arial" w:cs="Arial"/>
            <w:sz w:val="22"/>
            <w:szCs w:val="22"/>
            <w:highlight w:val="green"/>
            <w:rPrChange w:id="85" w:author="Yogesh Tugnawat" w:date="2018-05-23T19:39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collaborate</w:t>
        </w:r>
      </w:ins>
      <w:ins w:id="86" w:author="Yogesh Tugnawat" w:date="2018-05-23T18:53:00Z">
        <w:r w:rsidRPr="00645F57">
          <w:rPr>
            <w:rFonts w:ascii="Arial" w:hAnsi="Arial" w:cs="Arial"/>
            <w:sz w:val="22"/>
            <w:szCs w:val="22"/>
            <w:highlight w:val="green"/>
            <w:rPrChange w:id="87" w:author="Yogesh Tugnawat" w:date="2018-05-23T19:39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 xml:space="preserve">, discuss and resolve issues prior to </w:t>
        </w:r>
      </w:ins>
      <w:ins w:id="88" w:author="Yogesh Tugnawat" w:date="2018-05-23T19:45:00Z">
        <w:r w:rsidR="001A7290">
          <w:rPr>
            <w:rFonts w:ascii="Arial" w:hAnsi="Arial" w:cs="Arial"/>
            <w:sz w:val="22"/>
            <w:szCs w:val="22"/>
            <w:highlight w:val="green"/>
          </w:rPr>
          <w:t xml:space="preserve">next RAN5 </w:t>
        </w:r>
      </w:ins>
      <w:ins w:id="89" w:author="Yogesh Tugnawat" w:date="2018-05-23T18:53:00Z">
        <w:r w:rsidRPr="00645F57">
          <w:rPr>
            <w:rFonts w:ascii="Arial" w:hAnsi="Arial" w:cs="Arial"/>
            <w:sz w:val="22"/>
            <w:szCs w:val="22"/>
            <w:highlight w:val="green"/>
            <w:rPrChange w:id="90" w:author="Yogesh Tugnawat" w:date="2018-05-23T19:39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meeting.</w:t>
        </w:r>
      </w:ins>
    </w:p>
    <w:p w14:paraId="7722B293" w14:textId="14324E90" w:rsidR="000F6F1E" w:rsidRPr="00645F57" w:rsidRDefault="000F6F1E" w:rsidP="007949FF">
      <w:pPr>
        <w:rPr>
          <w:rFonts w:ascii="Arial" w:hAnsi="Arial" w:cs="Arial"/>
          <w:sz w:val="22"/>
          <w:szCs w:val="22"/>
          <w:highlight w:val="green"/>
          <w:rPrChange w:id="91" w:author="Yogesh Tugnawat" w:date="2018-05-23T19:39:00Z">
            <w:rPr>
              <w:rFonts w:ascii="Arial" w:hAnsi="Arial" w:cs="Arial"/>
              <w:sz w:val="22"/>
              <w:szCs w:val="22"/>
            </w:rPr>
          </w:rPrChange>
        </w:rPr>
      </w:pPr>
      <w:del w:id="92" w:author="Yogesh Tugnawat" w:date="2018-05-23T18:51:00Z">
        <w:r w:rsidRPr="00645F57" w:rsidDel="00020F8F">
          <w:rPr>
            <w:rFonts w:ascii="Arial" w:hAnsi="Arial" w:cs="Arial"/>
            <w:sz w:val="22"/>
            <w:szCs w:val="22"/>
            <w:highlight w:val="green"/>
            <w:rPrChange w:id="93" w:author="Yogesh Tugnawat" w:date="2018-05-23T19:39:00Z">
              <w:rPr>
                <w:rFonts w:ascii="Arial" w:hAnsi="Arial" w:cs="Arial"/>
                <w:sz w:val="22"/>
                <w:szCs w:val="22"/>
              </w:rPr>
            </w:rPrChange>
          </w:rPr>
          <w:lastRenderedPageBreak/>
          <w:delText>2</w:delText>
        </w:r>
      </w:del>
      <w:ins w:id="94" w:author="Yogesh Tugnawat" w:date="2018-05-23T18:51:00Z">
        <w:r w:rsidR="00020F8F" w:rsidRPr="00645F57">
          <w:rPr>
            <w:rFonts w:ascii="Arial" w:hAnsi="Arial" w:cs="Arial"/>
            <w:sz w:val="22"/>
            <w:szCs w:val="22"/>
            <w:highlight w:val="green"/>
            <w:rPrChange w:id="95" w:author="Yogesh Tugnawat" w:date="2018-05-23T19:39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3</w:t>
        </w:r>
      </w:ins>
      <w:r w:rsidRPr="00645F57">
        <w:rPr>
          <w:rFonts w:ascii="Arial" w:hAnsi="Arial" w:cs="Arial"/>
          <w:sz w:val="22"/>
          <w:szCs w:val="22"/>
          <w:highlight w:val="green"/>
          <w:rPrChange w:id="96" w:author="Yogesh Tugnawat" w:date="2018-05-23T19:39:00Z">
            <w:rPr>
              <w:rFonts w:ascii="Arial" w:hAnsi="Arial" w:cs="Arial"/>
              <w:sz w:val="22"/>
              <w:szCs w:val="22"/>
            </w:rPr>
          </w:rPrChange>
        </w:rPr>
        <w:t xml:space="preserve">. </w:t>
      </w:r>
      <w:ins w:id="97" w:author="Yogesh Tugnawat" w:date="2018-05-20T23:57:00Z">
        <w:r w:rsidR="0079748C" w:rsidRPr="00645F57">
          <w:rPr>
            <w:rFonts w:ascii="Arial" w:hAnsi="Arial" w:cs="Arial"/>
            <w:sz w:val="22"/>
            <w:szCs w:val="22"/>
            <w:highlight w:val="green"/>
            <w:rPrChange w:id="98" w:author="Yogesh Tugnawat" w:date="2018-05-23T19:39:00Z">
              <w:rPr>
                <w:rFonts w:ascii="Arial" w:hAnsi="Arial" w:cs="Arial"/>
                <w:sz w:val="22"/>
                <w:szCs w:val="22"/>
              </w:rPr>
            </w:rPrChange>
          </w:rPr>
          <w:t>To avoid immediate TTCN implementation schedule, continue with current TTCN development and be flexible to change based on outcome of #</w:t>
        </w:r>
      </w:ins>
      <w:ins w:id="99" w:author="Yogesh Tugnawat" w:date="2018-05-23T18:55:00Z">
        <w:r w:rsidR="00020F8F" w:rsidRPr="00645F57">
          <w:rPr>
            <w:rFonts w:ascii="Arial" w:hAnsi="Arial" w:cs="Arial"/>
            <w:sz w:val="22"/>
            <w:szCs w:val="22"/>
            <w:highlight w:val="green"/>
            <w:rPrChange w:id="100" w:author="Yogesh Tugnawat" w:date="2018-05-23T19:39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2</w:t>
        </w:r>
      </w:ins>
      <w:ins w:id="101" w:author="Yogesh Tugnawat" w:date="2018-05-20T23:57:00Z">
        <w:r w:rsidR="0079748C" w:rsidRPr="00645F57">
          <w:rPr>
            <w:rFonts w:ascii="Arial" w:hAnsi="Arial" w:cs="Arial"/>
            <w:sz w:val="22"/>
            <w:szCs w:val="22"/>
            <w:highlight w:val="green"/>
            <w:rPrChange w:id="102" w:author="Yogesh Tugnawat" w:date="2018-05-23T19:39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above. </w:t>
        </w:r>
      </w:ins>
      <w:del w:id="103" w:author="Yogesh Tugnawat" w:date="2018-05-20T23:57:00Z">
        <w:r w:rsidRPr="00645F57" w:rsidDel="0079748C">
          <w:rPr>
            <w:rFonts w:ascii="Arial" w:hAnsi="Arial" w:cs="Arial"/>
            <w:sz w:val="22"/>
            <w:szCs w:val="22"/>
            <w:highlight w:val="green"/>
            <w:rPrChange w:id="104" w:author="Yogesh Tugnawat" w:date="2018-05-23T19:39:00Z">
              <w:rPr>
                <w:rFonts w:ascii="Arial" w:hAnsi="Arial" w:cs="Arial"/>
                <w:sz w:val="22"/>
                <w:szCs w:val="22"/>
              </w:rPr>
            </w:rPrChange>
          </w:rPr>
          <w:delText>To avoid immediate TTCN implementation schedule, continue with same approach as used in LTE with appropriate changes to EPS bearers (non QCI=1) and be flexible to change based on outcome of #1 above.</w:delText>
        </w:r>
        <w:r w:rsidR="00C97008" w:rsidRPr="00645F57" w:rsidDel="0079748C">
          <w:rPr>
            <w:rFonts w:ascii="Arial" w:hAnsi="Arial" w:cs="Arial"/>
            <w:sz w:val="22"/>
            <w:szCs w:val="22"/>
            <w:highlight w:val="green"/>
            <w:rPrChange w:id="105" w:author="Yogesh Tugnawat" w:date="2018-05-23T19:3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This will progress TTCN development for all other features.</w:delText>
        </w:r>
      </w:del>
    </w:p>
    <w:p w14:paraId="09C8EFCD" w14:textId="5A1622DB" w:rsidR="000F6F1E" w:rsidRDefault="000F6F1E" w:rsidP="007949FF">
      <w:pPr>
        <w:rPr>
          <w:rFonts w:ascii="Arial" w:hAnsi="Arial" w:cs="Arial"/>
          <w:sz w:val="22"/>
          <w:szCs w:val="22"/>
        </w:rPr>
      </w:pPr>
      <w:del w:id="106" w:author="Yogesh Tugnawat" w:date="2018-05-23T18:51:00Z">
        <w:r w:rsidRPr="00645F57" w:rsidDel="00020F8F">
          <w:rPr>
            <w:rFonts w:ascii="Arial" w:hAnsi="Arial" w:cs="Arial"/>
            <w:sz w:val="22"/>
            <w:szCs w:val="22"/>
            <w:highlight w:val="green"/>
            <w:rPrChange w:id="107" w:author="Yogesh Tugnawat" w:date="2018-05-23T19:39:00Z">
              <w:rPr>
                <w:rFonts w:ascii="Arial" w:hAnsi="Arial" w:cs="Arial"/>
                <w:sz w:val="22"/>
                <w:szCs w:val="22"/>
              </w:rPr>
            </w:rPrChange>
          </w:rPr>
          <w:delText>3</w:delText>
        </w:r>
      </w:del>
      <w:ins w:id="108" w:author="Yogesh Tugnawat" w:date="2018-05-23T18:51:00Z">
        <w:r w:rsidR="00020F8F" w:rsidRPr="00645F57">
          <w:rPr>
            <w:rFonts w:ascii="Arial" w:hAnsi="Arial" w:cs="Arial"/>
            <w:sz w:val="22"/>
            <w:szCs w:val="22"/>
            <w:highlight w:val="green"/>
            <w:rPrChange w:id="109" w:author="Yogesh Tugnawat" w:date="2018-05-23T19:39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4</w:t>
        </w:r>
      </w:ins>
      <w:r w:rsidRPr="00645F57">
        <w:rPr>
          <w:rFonts w:ascii="Arial" w:hAnsi="Arial" w:cs="Arial"/>
          <w:sz w:val="22"/>
          <w:szCs w:val="22"/>
          <w:highlight w:val="green"/>
          <w:rPrChange w:id="110" w:author="Yogesh Tugnawat" w:date="2018-05-23T19:39:00Z">
            <w:rPr>
              <w:rFonts w:ascii="Arial" w:hAnsi="Arial" w:cs="Arial"/>
              <w:sz w:val="22"/>
              <w:szCs w:val="22"/>
            </w:rPr>
          </w:rPrChange>
        </w:rPr>
        <w:t>. For SA</w:t>
      </w:r>
      <w:ins w:id="111" w:author="Yogesh Tugnawat" w:date="2018-05-23T19:45:00Z">
        <w:r w:rsidR="001A7290">
          <w:rPr>
            <w:rFonts w:ascii="Arial" w:hAnsi="Arial" w:cs="Arial"/>
            <w:sz w:val="22"/>
            <w:szCs w:val="22"/>
            <w:highlight w:val="green"/>
          </w:rPr>
          <w:t xml:space="preserve"> Option 2</w:t>
        </w:r>
      </w:ins>
      <w:r w:rsidRPr="00645F57">
        <w:rPr>
          <w:rFonts w:ascii="Arial" w:hAnsi="Arial" w:cs="Arial"/>
          <w:sz w:val="22"/>
          <w:szCs w:val="22"/>
          <w:highlight w:val="green"/>
          <w:rPrChange w:id="112" w:author="Yogesh Tugnawat" w:date="2018-05-23T19:39:00Z">
            <w:rPr>
              <w:rFonts w:ascii="Arial" w:hAnsi="Arial" w:cs="Arial"/>
              <w:sz w:val="22"/>
              <w:szCs w:val="22"/>
            </w:rPr>
          </w:rPrChange>
        </w:rPr>
        <w:t>, request RAN5 companies to hash out deployment requirements for new 5G CN regarding non-Access Stratum and those needs to be considered in test environment, modelling and in prose.</w:t>
      </w:r>
      <w:ins w:id="113" w:author="Yogesh Tugnawat" w:date="2018-05-21T00:01:00Z">
        <w:r w:rsidR="0079748C" w:rsidRPr="00645F57">
          <w:rPr>
            <w:rFonts w:ascii="Arial" w:hAnsi="Arial" w:cs="Arial"/>
            <w:sz w:val="22"/>
            <w:szCs w:val="22"/>
            <w:highlight w:val="green"/>
            <w:rPrChange w:id="114" w:author="Yogesh Tugnawat" w:date="2018-05-23T19:39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</w:t>
        </w:r>
      </w:ins>
      <w:del w:id="115" w:author="Yogesh Tugnawat" w:date="2018-05-20T23:59:00Z">
        <w:r w:rsidR="00E252F1" w:rsidRPr="00645F57" w:rsidDel="0079748C">
          <w:rPr>
            <w:rFonts w:ascii="Arial" w:hAnsi="Arial" w:cs="Arial"/>
            <w:sz w:val="22"/>
            <w:szCs w:val="22"/>
            <w:highlight w:val="green"/>
            <w:rPrChange w:id="116" w:author="Yogesh Tugnawat" w:date="2018-05-23T19:3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</w:del>
      <w:ins w:id="117" w:author="Yogesh Tugnawat" w:date="2018-05-23T19:38:00Z">
        <w:r w:rsidR="00645F57" w:rsidRPr="00645F57">
          <w:rPr>
            <w:rFonts w:ascii="Arial" w:hAnsi="Arial" w:cs="Arial"/>
            <w:sz w:val="22"/>
            <w:szCs w:val="22"/>
            <w:highlight w:val="green"/>
            <w:rPrChange w:id="118" w:author="Yogesh Tugnawat" w:date="2018-05-23T19:39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 xml:space="preserve">Multi PDN will be part of SA Test </w:t>
        </w:r>
      </w:ins>
      <w:ins w:id="119" w:author="Yogesh Tugnawat" w:date="2018-05-24T00:42:00Z">
        <w:r w:rsidR="008367C8">
          <w:rPr>
            <w:rFonts w:ascii="Arial" w:hAnsi="Arial" w:cs="Arial"/>
            <w:sz w:val="22"/>
            <w:szCs w:val="22"/>
            <w:highlight w:val="green"/>
          </w:rPr>
          <w:t>Environment</w:t>
        </w:r>
      </w:ins>
      <w:ins w:id="120" w:author="Yogesh Tugnawat" w:date="2018-05-23T19:38:00Z">
        <w:r w:rsidR="00645F57" w:rsidRPr="00645F57">
          <w:rPr>
            <w:rFonts w:ascii="Arial" w:hAnsi="Arial" w:cs="Arial"/>
            <w:sz w:val="22"/>
            <w:szCs w:val="22"/>
            <w:highlight w:val="green"/>
            <w:rPrChange w:id="121" w:author="Yogesh Tugnawat" w:date="2018-05-23T19:39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 xml:space="preserve"> Scoping. </w:t>
        </w:r>
      </w:ins>
      <w:del w:id="122" w:author="Yogesh Tugnawat" w:date="2018-05-20T23:59:00Z">
        <w:r w:rsidR="00E252F1" w:rsidRPr="00645F57" w:rsidDel="0079748C">
          <w:rPr>
            <w:rFonts w:ascii="Arial" w:hAnsi="Arial" w:cs="Arial"/>
            <w:sz w:val="22"/>
            <w:szCs w:val="22"/>
            <w:highlight w:val="green"/>
            <w:rPrChange w:id="123" w:author="Yogesh Tugnawat" w:date="2018-05-23T19:39:00Z">
              <w:rPr>
                <w:rFonts w:ascii="Arial" w:hAnsi="Arial" w:cs="Arial"/>
                <w:sz w:val="22"/>
                <w:szCs w:val="22"/>
              </w:rPr>
            </w:rPrChange>
          </w:rPr>
          <w:delText>Deadline to provide various scenarios for new 5GS core should be completed by August 2018 i.e RAN5#80.</w:delText>
        </w:r>
      </w:del>
      <w:ins w:id="124" w:author="Yogesh Tugnawat" w:date="2018-05-20T23:59:00Z">
        <w:r w:rsidR="0079748C" w:rsidRPr="00645F57">
          <w:rPr>
            <w:rFonts w:ascii="Arial" w:hAnsi="Arial" w:cs="Arial"/>
            <w:sz w:val="22"/>
            <w:szCs w:val="22"/>
            <w:highlight w:val="green"/>
            <w:rPrChange w:id="125" w:author="Yogesh Tugnawat" w:date="2018-05-23T19:39:00Z">
              <w:rPr>
                <w:rFonts w:ascii="Arial" w:hAnsi="Arial" w:cs="Arial"/>
                <w:sz w:val="22"/>
                <w:szCs w:val="22"/>
              </w:rPr>
            </w:rPrChange>
          </w:rPr>
          <w:t xml:space="preserve">Deadline to provide various scenarios for new 5GS core should be completed by August 2018 </w:t>
        </w:r>
        <w:proofErr w:type="spellStart"/>
        <w:r w:rsidR="0079748C" w:rsidRPr="00645F57">
          <w:rPr>
            <w:rFonts w:ascii="Arial" w:hAnsi="Arial" w:cs="Arial"/>
            <w:sz w:val="22"/>
            <w:szCs w:val="22"/>
            <w:highlight w:val="green"/>
            <w:rPrChange w:id="126" w:author="Yogesh Tugnawat" w:date="2018-05-23T19:39:00Z">
              <w:rPr>
                <w:rFonts w:ascii="Arial" w:hAnsi="Arial" w:cs="Arial"/>
                <w:sz w:val="22"/>
                <w:szCs w:val="22"/>
              </w:rPr>
            </w:rPrChange>
          </w:rPr>
          <w:t>i.e</w:t>
        </w:r>
        <w:proofErr w:type="spellEnd"/>
        <w:r w:rsidR="0079748C" w:rsidRPr="00645F57">
          <w:rPr>
            <w:rFonts w:ascii="Arial" w:hAnsi="Arial" w:cs="Arial"/>
            <w:sz w:val="22"/>
            <w:szCs w:val="22"/>
            <w:highlight w:val="green"/>
            <w:rPrChange w:id="127" w:author="Yogesh Tugnawat" w:date="2018-05-23T19:39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RAN5#80</w:t>
        </w:r>
      </w:ins>
    </w:p>
    <w:p w14:paraId="103B9E3E" w14:textId="6C8AF9F2" w:rsidR="001F54F0" w:rsidRPr="00D74589" w:rsidRDefault="001F54F0" w:rsidP="00D74589"/>
    <w:p w14:paraId="4EB303DF" w14:textId="77777777" w:rsidR="00994A5F" w:rsidRDefault="00994A5F" w:rsidP="00994A5F">
      <w:pPr>
        <w:pStyle w:val="Heading2"/>
      </w:pPr>
      <w:r>
        <w:t>4.</w:t>
      </w:r>
      <w:r>
        <w:tab/>
        <w:t>References</w:t>
      </w:r>
    </w:p>
    <w:p w14:paraId="04001653" w14:textId="4C5ECA11" w:rsidR="0068496F" w:rsidRPr="00A90F46" w:rsidRDefault="007949FF" w:rsidP="0068496F">
      <w:pPr>
        <w:pStyle w:val="Arial"/>
        <w:tabs>
          <w:tab w:val="left" w:pos="426"/>
        </w:tabs>
        <w:rPr>
          <w:rFonts w:ascii="Arial" w:hAnsi="Arial"/>
          <w:sz w:val="22"/>
          <w:szCs w:val="22"/>
        </w:rPr>
      </w:pPr>
      <w:r w:rsidRPr="00A90F46">
        <w:rPr>
          <w:rFonts w:ascii="Arial" w:hAnsi="Arial"/>
          <w:sz w:val="22"/>
          <w:szCs w:val="22"/>
          <w:lang w:val="en-US"/>
        </w:rPr>
        <w:t>[1</w:t>
      </w:r>
      <w:r w:rsidR="0068496F" w:rsidRPr="00A90F46">
        <w:rPr>
          <w:rFonts w:ascii="Arial" w:hAnsi="Arial"/>
          <w:sz w:val="22"/>
          <w:szCs w:val="22"/>
          <w:lang w:val="en-US"/>
        </w:rPr>
        <w:t xml:space="preserve">] </w:t>
      </w:r>
      <w:r w:rsidR="00A90F46">
        <w:rPr>
          <w:rFonts w:ascii="Arial" w:hAnsi="Arial"/>
          <w:sz w:val="22"/>
          <w:szCs w:val="22"/>
          <w:lang w:val="en-US"/>
        </w:rPr>
        <w:tab/>
      </w:r>
      <w:r w:rsidR="00A90F46">
        <w:rPr>
          <w:rFonts w:ascii="Arial" w:hAnsi="Arial"/>
          <w:sz w:val="22"/>
          <w:szCs w:val="22"/>
          <w:lang w:val="en-US"/>
        </w:rPr>
        <w:tab/>
      </w:r>
      <w:r w:rsidRPr="00A90F46">
        <w:rPr>
          <w:rFonts w:ascii="Arial" w:hAnsi="Arial"/>
          <w:sz w:val="22"/>
          <w:szCs w:val="22"/>
        </w:rPr>
        <w:t>R5-181169 - Adding UE’s IP Stack Check for 5G NR”</w:t>
      </w:r>
      <w:r w:rsidR="00A90F46">
        <w:rPr>
          <w:rFonts w:ascii="Arial" w:hAnsi="Arial"/>
          <w:sz w:val="22"/>
          <w:szCs w:val="22"/>
        </w:rPr>
        <w:tab/>
      </w:r>
      <w:r w:rsidR="00A90F46">
        <w:rPr>
          <w:rFonts w:ascii="Arial" w:hAnsi="Arial"/>
          <w:sz w:val="22"/>
          <w:szCs w:val="22"/>
        </w:rPr>
        <w:tab/>
      </w:r>
      <w:r w:rsidRPr="00A90F46">
        <w:rPr>
          <w:rFonts w:ascii="Arial" w:hAnsi="Arial"/>
          <w:sz w:val="22"/>
          <w:szCs w:val="22"/>
        </w:rPr>
        <w:t xml:space="preserve"> </w:t>
      </w:r>
    </w:p>
    <w:p w14:paraId="53CD7B61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[2]</w:t>
      </w:r>
      <w:r w:rsidRPr="00A90F46">
        <w:rPr>
          <w:rFonts w:ascii="Arial" w:hAnsi="Arial" w:cs="Arial"/>
          <w:sz w:val="22"/>
          <w:szCs w:val="22"/>
        </w:rPr>
        <w:tab/>
        <w:t xml:space="preserve">R5-150645, “Test Case limitations on handling IMS </w:t>
      </w:r>
      <w:proofErr w:type="spellStart"/>
      <w:r w:rsidRPr="00A90F46">
        <w:rPr>
          <w:rFonts w:ascii="Arial" w:hAnsi="Arial" w:cs="Arial"/>
          <w:sz w:val="22"/>
          <w:szCs w:val="22"/>
        </w:rPr>
        <w:t>signaling</w:t>
      </w:r>
      <w:proofErr w:type="spellEnd"/>
      <w:r w:rsidRPr="00A90F46">
        <w:rPr>
          <w:rFonts w:ascii="Arial" w:hAnsi="Arial" w:cs="Arial"/>
          <w:sz w:val="22"/>
          <w:szCs w:val="22"/>
        </w:rPr>
        <w:t xml:space="preserve"> for Non-IMS E-UTRA Test Cases”. Source: Qualcomm Incorporated, Anritsu Ltd., </w:t>
      </w:r>
      <w:proofErr w:type="spellStart"/>
      <w:r w:rsidRPr="00A90F46">
        <w:rPr>
          <w:rFonts w:ascii="Arial" w:hAnsi="Arial" w:cs="Arial"/>
          <w:sz w:val="22"/>
          <w:szCs w:val="22"/>
        </w:rPr>
        <w:t>Anite</w:t>
      </w:r>
      <w:proofErr w:type="spellEnd"/>
      <w:r w:rsidRPr="00A90F46">
        <w:rPr>
          <w:rFonts w:ascii="Arial" w:hAnsi="Arial" w:cs="Arial"/>
          <w:sz w:val="22"/>
          <w:szCs w:val="22"/>
        </w:rPr>
        <w:t>, Rohde &amp; Schwarz.</w:t>
      </w:r>
    </w:p>
    <w:p w14:paraId="0D0315AD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[3]</w:t>
      </w:r>
      <w:r w:rsidRPr="00A90F46">
        <w:rPr>
          <w:rFonts w:ascii="Arial" w:hAnsi="Arial" w:cs="Arial"/>
          <w:sz w:val="22"/>
          <w:szCs w:val="22"/>
        </w:rPr>
        <w:tab/>
        <w:t>R5-155779, “Test Case limitations on handling IMS signalling (Single-PDN/ Multi-PDN) for Non-IMS E-UTRA and Inter-RAT Test Cases”. Source: Qualcomm Incorporated.</w:t>
      </w:r>
    </w:p>
    <w:p w14:paraId="4A6354BB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[4]</w:t>
      </w:r>
      <w:r w:rsidRPr="00A90F46">
        <w:rPr>
          <w:rFonts w:ascii="Arial" w:hAnsi="Arial" w:cs="Arial"/>
          <w:sz w:val="22"/>
          <w:szCs w:val="22"/>
        </w:rPr>
        <w:tab/>
        <w:t xml:space="preserve">R5-153969, “Testing of Loopback </w:t>
      </w:r>
      <w:proofErr w:type="gramStart"/>
      <w:r w:rsidRPr="00A90F46">
        <w:rPr>
          <w:rFonts w:ascii="Arial" w:hAnsi="Arial" w:cs="Arial"/>
          <w:sz w:val="22"/>
          <w:szCs w:val="22"/>
        </w:rPr>
        <w:t>mode</w:t>
      </w:r>
      <w:proofErr w:type="gramEnd"/>
      <w:r w:rsidRPr="00A90F46">
        <w:rPr>
          <w:rFonts w:ascii="Arial" w:hAnsi="Arial" w:cs="Arial"/>
          <w:sz w:val="22"/>
          <w:szCs w:val="22"/>
        </w:rPr>
        <w:t xml:space="preserve"> A and B activated test cases with IMS enabled UE”. Source: Qualcomm Incorporated, Anritsu Ltd., </w:t>
      </w:r>
      <w:proofErr w:type="spellStart"/>
      <w:r w:rsidRPr="00A90F46">
        <w:rPr>
          <w:rFonts w:ascii="Arial" w:hAnsi="Arial" w:cs="Arial"/>
          <w:sz w:val="22"/>
          <w:szCs w:val="22"/>
        </w:rPr>
        <w:t>Anite</w:t>
      </w:r>
      <w:proofErr w:type="spellEnd"/>
      <w:r w:rsidRPr="00A90F46">
        <w:rPr>
          <w:rFonts w:ascii="Arial" w:hAnsi="Arial" w:cs="Arial"/>
          <w:sz w:val="22"/>
          <w:szCs w:val="22"/>
        </w:rPr>
        <w:t>.</w:t>
      </w:r>
    </w:p>
    <w:p w14:paraId="5FB65D54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[5]</w:t>
      </w:r>
      <w:r w:rsidRPr="00A90F46">
        <w:rPr>
          <w:rFonts w:ascii="Arial" w:hAnsi="Arial" w:cs="Arial"/>
          <w:sz w:val="22"/>
          <w:szCs w:val="22"/>
        </w:rPr>
        <w:tab/>
        <w:t>R5-153970, “Update to Loopback data procedure with IMS signalling”. Source: Anritsu Ltd., Qualcomm Incorporated, Samsung, MCC TF160.</w:t>
      </w:r>
    </w:p>
    <w:p w14:paraId="72273FB9" w14:textId="47DC789B" w:rsid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[6]</w:t>
      </w:r>
      <w:r w:rsidRPr="00A90F46">
        <w:rPr>
          <w:rFonts w:ascii="Arial" w:hAnsi="Arial" w:cs="Arial"/>
          <w:sz w:val="22"/>
          <w:szCs w:val="22"/>
        </w:rPr>
        <w:tab/>
        <w:t>R5-162144, “Handling of multi-PDNs-configured UEs”. Source: MCC TF160.</w:t>
      </w:r>
    </w:p>
    <w:p w14:paraId="700B9AB0" w14:textId="0924077F" w:rsidR="00F16A6D" w:rsidRPr="00514526" w:rsidRDefault="00F16A6D" w:rsidP="00A90F46">
      <w:pPr>
        <w:ind w:left="720" w:hanging="720"/>
        <w:rPr>
          <w:rFonts w:ascii="Arial" w:eastAsia="Yu Gothic" w:hAnsi="Arial" w:cs="Arial"/>
          <w:sz w:val="22"/>
          <w:szCs w:val="22"/>
          <w:lang w:eastAsia="ja-JP"/>
        </w:rPr>
      </w:pPr>
      <w:r w:rsidRPr="00514526">
        <w:rPr>
          <w:rFonts w:ascii="Arial" w:hAnsi="Arial" w:cs="Arial"/>
          <w:sz w:val="22"/>
          <w:szCs w:val="22"/>
        </w:rPr>
        <w:t>[7]</w:t>
      </w:r>
      <w:r w:rsidR="00514526" w:rsidRPr="00514526">
        <w:rPr>
          <w:rFonts w:ascii="Arial" w:hAnsi="Arial" w:cs="Arial"/>
          <w:sz w:val="22"/>
          <w:szCs w:val="22"/>
        </w:rPr>
        <w:tab/>
      </w:r>
      <w:r w:rsidR="00514526" w:rsidRPr="00514526">
        <w:rPr>
          <w:rFonts w:ascii="Arial" w:eastAsia="Yu Gothic" w:hAnsi="Arial" w:cs="Arial"/>
          <w:sz w:val="22"/>
          <w:szCs w:val="22"/>
          <w:lang w:eastAsia="ja-JP"/>
        </w:rPr>
        <w:t xml:space="preserve">R2-1804034 - </w:t>
      </w:r>
      <w:r w:rsidR="00514526" w:rsidRPr="00514526">
        <w:rPr>
          <w:rFonts w:ascii="Arial" w:hAnsi="Arial" w:cs="Arial"/>
          <w:color w:val="000000"/>
          <w:sz w:val="22"/>
          <w:szCs w:val="22"/>
        </w:rPr>
        <w:t>Summary of ASN.1 review session on part 7 (UE capability)</w:t>
      </w:r>
      <w:r w:rsidR="00514526">
        <w:rPr>
          <w:rFonts w:ascii="Arial" w:hAnsi="Arial" w:cs="Arial"/>
          <w:color w:val="000000"/>
          <w:sz w:val="22"/>
          <w:szCs w:val="22"/>
        </w:rPr>
        <w:t>, Intel</w:t>
      </w:r>
    </w:p>
    <w:p w14:paraId="2057969F" w14:textId="3090486A" w:rsidR="00514526" w:rsidRDefault="00514526" w:rsidP="00A90F46">
      <w:pPr>
        <w:ind w:left="720" w:hanging="720"/>
        <w:rPr>
          <w:rFonts w:ascii="Arial" w:hAnsi="Arial" w:cs="Arial"/>
          <w:bCs/>
          <w:sz w:val="22"/>
          <w:szCs w:val="22"/>
        </w:rPr>
      </w:pPr>
      <w:r w:rsidRPr="00514526">
        <w:rPr>
          <w:rFonts w:ascii="Arial" w:hAnsi="Arial" w:cs="Arial"/>
          <w:sz w:val="22"/>
          <w:szCs w:val="22"/>
        </w:rPr>
        <w:t>[8]</w:t>
      </w:r>
      <w:r w:rsidRPr="00514526">
        <w:rPr>
          <w:rFonts w:ascii="Arial" w:hAnsi="Arial" w:cs="Arial"/>
          <w:sz w:val="22"/>
          <w:szCs w:val="22"/>
        </w:rPr>
        <w:tab/>
        <w:t xml:space="preserve">R2-1802941 - </w:t>
      </w:r>
      <w:r w:rsidRPr="00514526">
        <w:rPr>
          <w:rFonts w:ascii="Arial" w:hAnsi="Arial" w:cs="Arial"/>
          <w:bCs/>
          <w:sz w:val="22"/>
          <w:szCs w:val="22"/>
        </w:rPr>
        <w:t>Open issues on EN-DC capabilities on LTE side (I044, I089), Intel</w:t>
      </w:r>
    </w:p>
    <w:p w14:paraId="64D17DA1" w14:textId="39E90625" w:rsidR="00A90F46" w:rsidRDefault="00827FCD" w:rsidP="00827FCD">
      <w:pPr>
        <w:ind w:left="720" w:hanging="720"/>
        <w:rPr>
          <w:ins w:id="128" w:author="Yogesh Tugnawat" w:date="2018-05-23T19:42:00Z"/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[</w:t>
      </w:r>
      <w:r w:rsidR="00563FB8">
        <w:rPr>
          <w:rFonts w:ascii="Arial" w:hAnsi="Arial" w:cs="Arial"/>
          <w:bCs/>
          <w:sz w:val="22"/>
          <w:szCs w:val="22"/>
        </w:rPr>
        <w:t>9</w:t>
      </w:r>
      <w:r>
        <w:rPr>
          <w:rFonts w:ascii="Arial" w:hAnsi="Arial" w:cs="Arial"/>
          <w:bCs/>
          <w:sz w:val="22"/>
          <w:szCs w:val="22"/>
        </w:rPr>
        <w:t>]</w:t>
      </w:r>
      <w:r>
        <w:rPr>
          <w:rFonts w:ascii="Arial" w:hAnsi="Arial" w:cs="Arial"/>
          <w:bCs/>
          <w:sz w:val="22"/>
          <w:szCs w:val="22"/>
        </w:rPr>
        <w:tab/>
      </w:r>
      <w:r w:rsidRPr="00827FCD">
        <w:rPr>
          <w:rFonts w:ascii="Arial" w:hAnsi="Arial" w:cs="Arial"/>
          <w:bCs/>
          <w:sz w:val="22"/>
          <w:szCs w:val="22"/>
        </w:rPr>
        <w:t>R5-182174</w:t>
      </w:r>
      <w:r>
        <w:rPr>
          <w:rFonts w:ascii="Arial" w:hAnsi="Arial" w:cs="Arial"/>
          <w:bCs/>
          <w:sz w:val="22"/>
          <w:szCs w:val="22"/>
        </w:rPr>
        <w:t xml:space="preserve"> – </w:t>
      </w:r>
      <w:r w:rsidRPr="00827FCD">
        <w:rPr>
          <w:rFonts w:ascii="Arial" w:hAnsi="Arial" w:cs="Arial"/>
          <w:bCs/>
          <w:sz w:val="22"/>
          <w:szCs w:val="22"/>
        </w:rPr>
        <w:t>Response LS on IMS Voice over NR in EN-DC</w:t>
      </w:r>
    </w:p>
    <w:p w14:paraId="3B9D8CFD" w14:textId="5FD24BEB" w:rsidR="004A344F" w:rsidRPr="004F4099" w:rsidRDefault="004A344F" w:rsidP="00827FCD">
      <w:pPr>
        <w:ind w:left="720" w:hanging="720"/>
        <w:rPr>
          <w:rFonts w:ascii="Arial" w:hAnsi="Arial"/>
          <w:sz w:val="22"/>
          <w:szCs w:val="22"/>
        </w:rPr>
      </w:pPr>
      <w:ins w:id="129" w:author="Yogesh Tugnawat" w:date="2018-05-23T19:42:00Z">
        <w:r>
          <w:rPr>
            <w:rFonts w:ascii="Arial" w:hAnsi="Arial" w:cs="Arial"/>
            <w:bCs/>
            <w:sz w:val="22"/>
            <w:szCs w:val="22"/>
          </w:rPr>
          <w:t>[10]</w:t>
        </w:r>
        <w:r>
          <w:rPr>
            <w:rFonts w:ascii="Arial" w:hAnsi="Arial" w:cs="Arial"/>
            <w:bCs/>
            <w:sz w:val="22"/>
            <w:szCs w:val="22"/>
          </w:rPr>
          <w:tab/>
        </w:r>
        <w:r w:rsidRPr="001A7290">
          <w:rPr>
            <w:rFonts w:ascii="Arial" w:hAnsi="Arial" w:cs="Arial"/>
            <w:bCs/>
            <w:sz w:val="22"/>
            <w:szCs w:val="22"/>
            <w:highlight w:val="green"/>
            <w:rPrChange w:id="130" w:author="Yogesh Tugnawat" w:date="2018-05-23T19:43:00Z">
              <w:rPr>
                <w:rFonts w:ascii="Arial" w:hAnsi="Arial" w:cs="Arial"/>
                <w:bCs/>
                <w:sz w:val="22"/>
                <w:szCs w:val="22"/>
              </w:rPr>
            </w:rPrChange>
          </w:rPr>
          <w:t>R5-18</w:t>
        </w:r>
      </w:ins>
      <w:ins w:id="131" w:author="Yogesh Tugnawat" w:date="2018-05-23T19:43:00Z">
        <w:r w:rsidRPr="001A7290">
          <w:rPr>
            <w:rFonts w:ascii="Arial" w:hAnsi="Arial" w:cs="Arial"/>
            <w:bCs/>
            <w:sz w:val="22"/>
            <w:szCs w:val="22"/>
            <w:highlight w:val="green"/>
            <w:rPrChange w:id="132" w:author="Yogesh Tugnawat" w:date="2018-05-23T19:43:00Z">
              <w:rPr>
                <w:rFonts w:ascii="Arial" w:hAnsi="Arial" w:cs="Arial"/>
                <w:bCs/>
                <w:sz w:val="22"/>
                <w:szCs w:val="22"/>
              </w:rPr>
            </w:rPrChange>
          </w:rPr>
          <w:t xml:space="preserve">2088 - </w:t>
        </w:r>
        <w:r w:rsidR="001A7290" w:rsidRPr="001A7290">
          <w:rPr>
            <w:rFonts w:ascii="Arial" w:hAnsi="Arial" w:cs="Arial"/>
            <w:sz w:val="22"/>
            <w:szCs w:val="22"/>
            <w:highlight w:val="green"/>
            <w:rPrChange w:id="133" w:author="Yogesh Tugnawat" w:date="2018-05-23T19:43:00Z">
              <w:rPr>
                <w:rFonts w:ascii="Arial" w:hAnsi="Arial" w:cs="Arial"/>
                <w:sz w:val="22"/>
                <w:szCs w:val="22"/>
              </w:rPr>
            </w:rPrChange>
          </w:rPr>
          <w:t>Handling of IMS PDN in 5G NR NSA mode</w:t>
        </w:r>
      </w:ins>
    </w:p>
    <w:p w14:paraId="0116B2E2" w14:textId="77777777" w:rsidR="0088023E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F291C"/>
    <w:multiLevelType w:val="hybridMultilevel"/>
    <w:tmpl w:val="A094B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B51086"/>
    <w:multiLevelType w:val="hybridMultilevel"/>
    <w:tmpl w:val="47B42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7154"/>
    <w:multiLevelType w:val="hybridMultilevel"/>
    <w:tmpl w:val="E65CEB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2"/>
  </w:num>
  <w:num w:numId="5">
    <w:abstractNumId w:val="11"/>
  </w:num>
  <w:num w:numId="6">
    <w:abstractNumId w:val="15"/>
  </w:num>
  <w:num w:numId="7">
    <w:abstractNumId w:val="3"/>
  </w:num>
  <w:num w:numId="8">
    <w:abstractNumId w:val="18"/>
  </w:num>
  <w:num w:numId="9">
    <w:abstractNumId w:val="14"/>
  </w:num>
  <w:num w:numId="10">
    <w:abstractNumId w:val="9"/>
  </w:num>
  <w:num w:numId="11">
    <w:abstractNumId w:val="1"/>
  </w:num>
  <w:num w:numId="12">
    <w:abstractNumId w:val="13"/>
  </w:num>
  <w:num w:numId="13">
    <w:abstractNumId w:val="6"/>
  </w:num>
  <w:num w:numId="14">
    <w:abstractNumId w:val="10"/>
  </w:num>
  <w:num w:numId="15">
    <w:abstractNumId w:val="8"/>
  </w:num>
  <w:num w:numId="16">
    <w:abstractNumId w:val="20"/>
  </w:num>
  <w:num w:numId="17">
    <w:abstractNumId w:val="4"/>
  </w:num>
  <w:num w:numId="18">
    <w:abstractNumId w:val="7"/>
  </w:num>
  <w:num w:numId="1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05770"/>
    <w:rsid w:val="00020F8F"/>
    <w:rsid w:val="00040BFB"/>
    <w:rsid w:val="00047EC9"/>
    <w:rsid w:val="00060B2E"/>
    <w:rsid w:val="0006192B"/>
    <w:rsid w:val="0007199E"/>
    <w:rsid w:val="00090399"/>
    <w:rsid w:val="000A4720"/>
    <w:rsid w:val="000B438E"/>
    <w:rsid w:val="000F6F1E"/>
    <w:rsid w:val="00136BAE"/>
    <w:rsid w:val="001537A2"/>
    <w:rsid w:val="00155CB9"/>
    <w:rsid w:val="00157791"/>
    <w:rsid w:val="0016575D"/>
    <w:rsid w:val="00166C7A"/>
    <w:rsid w:val="001725D5"/>
    <w:rsid w:val="00177F90"/>
    <w:rsid w:val="0019731E"/>
    <w:rsid w:val="001A7290"/>
    <w:rsid w:val="001B11E5"/>
    <w:rsid w:val="001B4664"/>
    <w:rsid w:val="001D693E"/>
    <w:rsid w:val="001F54F0"/>
    <w:rsid w:val="00214078"/>
    <w:rsid w:val="00220ACE"/>
    <w:rsid w:val="002220BE"/>
    <w:rsid w:val="002376C7"/>
    <w:rsid w:val="002426C9"/>
    <w:rsid w:val="00245B09"/>
    <w:rsid w:val="00257464"/>
    <w:rsid w:val="00260257"/>
    <w:rsid w:val="00270229"/>
    <w:rsid w:val="002738AC"/>
    <w:rsid w:val="002E78ED"/>
    <w:rsid w:val="00306118"/>
    <w:rsid w:val="00307C79"/>
    <w:rsid w:val="0031227B"/>
    <w:rsid w:val="0031245F"/>
    <w:rsid w:val="00320C73"/>
    <w:rsid w:val="0033176D"/>
    <w:rsid w:val="00335F72"/>
    <w:rsid w:val="00343083"/>
    <w:rsid w:val="003445D5"/>
    <w:rsid w:val="0034729E"/>
    <w:rsid w:val="003618EF"/>
    <w:rsid w:val="00366FF0"/>
    <w:rsid w:val="003A0779"/>
    <w:rsid w:val="003A4A20"/>
    <w:rsid w:val="003C4EDD"/>
    <w:rsid w:val="003D3D9B"/>
    <w:rsid w:val="003E1979"/>
    <w:rsid w:val="003F2E5B"/>
    <w:rsid w:val="00400EC9"/>
    <w:rsid w:val="004175FD"/>
    <w:rsid w:val="00417A23"/>
    <w:rsid w:val="0044476B"/>
    <w:rsid w:val="00484826"/>
    <w:rsid w:val="00491850"/>
    <w:rsid w:val="004A344F"/>
    <w:rsid w:val="004A36AA"/>
    <w:rsid w:val="004C3321"/>
    <w:rsid w:val="004E6C24"/>
    <w:rsid w:val="004F4099"/>
    <w:rsid w:val="00502D3D"/>
    <w:rsid w:val="00507322"/>
    <w:rsid w:val="0051012B"/>
    <w:rsid w:val="00511992"/>
    <w:rsid w:val="00514526"/>
    <w:rsid w:val="005314BF"/>
    <w:rsid w:val="005331D4"/>
    <w:rsid w:val="00533BCB"/>
    <w:rsid w:val="00535673"/>
    <w:rsid w:val="0053763E"/>
    <w:rsid w:val="005516C6"/>
    <w:rsid w:val="00557BB1"/>
    <w:rsid w:val="00563FB8"/>
    <w:rsid w:val="005715EF"/>
    <w:rsid w:val="005938A0"/>
    <w:rsid w:val="005A78EA"/>
    <w:rsid w:val="005B0775"/>
    <w:rsid w:val="005C6915"/>
    <w:rsid w:val="005F5428"/>
    <w:rsid w:val="0062685D"/>
    <w:rsid w:val="00626FF2"/>
    <w:rsid w:val="00632A28"/>
    <w:rsid w:val="0063561D"/>
    <w:rsid w:val="00637A31"/>
    <w:rsid w:val="00645F57"/>
    <w:rsid w:val="00667FDD"/>
    <w:rsid w:val="00676011"/>
    <w:rsid w:val="0067622F"/>
    <w:rsid w:val="0068496F"/>
    <w:rsid w:val="006936CF"/>
    <w:rsid w:val="006A77B8"/>
    <w:rsid w:val="006D16F1"/>
    <w:rsid w:val="006D4FDD"/>
    <w:rsid w:val="006F1730"/>
    <w:rsid w:val="007124D5"/>
    <w:rsid w:val="007217E4"/>
    <w:rsid w:val="0074310D"/>
    <w:rsid w:val="0074558D"/>
    <w:rsid w:val="007564CE"/>
    <w:rsid w:val="00763911"/>
    <w:rsid w:val="00764F02"/>
    <w:rsid w:val="007803D1"/>
    <w:rsid w:val="00793D53"/>
    <w:rsid w:val="007949FF"/>
    <w:rsid w:val="0079748C"/>
    <w:rsid w:val="007A4A97"/>
    <w:rsid w:val="007C3D9D"/>
    <w:rsid w:val="007D2267"/>
    <w:rsid w:val="007D61B6"/>
    <w:rsid w:val="007E01E0"/>
    <w:rsid w:val="007E4479"/>
    <w:rsid w:val="00827FCD"/>
    <w:rsid w:val="008359F0"/>
    <w:rsid w:val="008367C8"/>
    <w:rsid w:val="008736B4"/>
    <w:rsid w:val="0088023E"/>
    <w:rsid w:val="00891DA2"/>
    <w:rsid w:val="008B1B16"/>
    <w:rsid w:val="008C30F0"/>
    <w:rsid w:val="008E208A"/>
    <w:rsid w:val="008E633B"/>
    <w:rsid w:val="008F2A90"/>
    <w:rsid w:val="008F3EF0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95EAA"/>
    <w:rsid w:val="009B728C"/>
    <w:rsid w:val="009D67B6"/>
    <w:rsid w:val="009F1803"/>
    <w:rsid w:val="009F7DC0"/>
    <w:rsid w:val="00A2025A"/>
    <w:rsid w:val="00A346B6"/>
    <w:rsid w:val="00A41C9F"/>
    <w:rsid w:val="00A47D79"/>
    <w:rsid w:val="00A648ED"/>
    <w:rsid w:val="00A7425E"/>
    <w:rsid w:val="00A75683"/>
    <w:rsid w:val="00A8320E"/>
    <w:rsid w:val="00A90F46"/>
    <w:rsid w:val="00A97825"/>
    <w:rsid w:val="00AC3A6A"/>
    <w:rsid w:val="00AD3C9E"/>
    <w:rsid w:val="00AE1133"/>
    <w:rsid w:val="00AF0A04"/>
    <w:rsid w:val="00B0786B"/>
    <w:rsid w:val="00B10FE8"/>
    <w:rsid w:val="00B12864"/>
    <w:rsid w:val="00B15C5A"/>
    <w:rsid w:val="00B50977"/>
    <w:rsid w:val="00B71F07"/>
    <w:rsid w:val="00B74DB6"/>
    <w:rsid w:val="00B83F2E"/>
    <w:rsid w:val="00B95725"/>
    <w:rsid w:val="00BE4293"/>
    <w:rsid w:val="00C115DC"/>
    <w:rsid w:val="00C11D0C"/>
    <w:rsid w:val="00C12695"/>
    <w:rsid w:val="00C13047"/>
    <w:rsid w:val="00C22147"/>
    <w:rsid w:val="00C23F39"/>
    <w:rsid w:val="00C419B6"/>
    <w:rsid w:val="00C76259"/>
    <w:rsid w:val="00C8361D"/>
    <w:rsid w:val="00C836DB"/>
    <w:rsid w:val="00C97008"/>
    <w:rsid w:val="00CA06CB"/>
    <w:rsid w:val="00D0046D"/>
    <w:rsid w:val="00D03928"/>
    <w:rsid w:val="00D23732"/>
    <w:rsid w:val="00D253C8"/>
    <w:rsid w:val="00D34706"/>
    <w:rsid w:val="00D35149"/>
    <w:rsid w:val="00D43382"/>
    <w:rsid w:val="00D673C6"/>
    <w:rsid w:val="00D74589"/>
    <w:rsid w:val="00D80F2E"/>
    <w:rsid w:val="00D85B67"/>
    <w:rsid w:val="00D9113A"/>
    <w:rsid w:val="00DB4730"/>
    <w:rsid w:val="00DC71F7"/>
    <w:rsid w:val="00DD216C"/>
    <w:rsid w:val="00DF1007"/>
    <w:rsid w:val="00E22540"/>
    <w:rsid w:val="00E252F1"/>
    <w:rsid w:val="00E34408"/>
    <w:rsid w:val="00E7322F"/>
    <w:rsid w:val="00E942F2"/>
    <w:rsid w:val="00EB080F"/>
    <w:rsid w:val="00EF1CBA"/>
    <w:rsid w:val="00F16A6D"/>
    <w:rsid w:val="00F24102"/>
    <w:rsid w:val="00F314F4"/>
    <w:rsid w:val="00F325A3"/>
    <w:rsid w:val="00F33517"/>
    <w:rsid w:val="00F516F2"/>
    <w:rsid w:val="00F65AF8"/>
    <w:rsid w:val="00F86D79"/>
    <w:rsid w:val="00FA4ED2"/>
    <w:rsid w:val="00FA68F4"/>
    <w:rsid w:val="00FB54F7"/>
    <w:rsid w:val="00FD071B"/>
    <w:rsid w:val="00FD2501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ar">
    <w:name w:val="TAL Car"/>
    <w:basedOn w:val="DefaultParagraphFont"/>
    <w:locked/>
    <w:rsid w:val="00157791"/>
    <w:rPr>
      <w:rFonts w:ascii="Arial" w:hAnsi="Arial" w:cs="Arial"/>
      <w:lang w:eastAsia="x-none"/>
    </w:rPr>
  </w:style>
  <w:style w:type="character" w:customStyle="1" w:styleId="Doc-text2Char">
    <w:name w:val="Doc-text2 Char"/>
    <w:basedOn w:val="DefaultParagraphFont"/>
    <w:link w:val="Doc-text2"/>
    <w:locked/>
    <w:rsid w:val="00320C73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320C7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customStyle="1" w:styleId="Doc-titleChar">
    <w:name w:val="Doc-title Char"/>
    <w:basedOn w:val="DefaultParagraphFont"/>
    <w:link w:val="Doc-title"/>
    <w:locked/>
    <w:rsid w:val="00320C73"/>
    <w:rPr>
      <w:rFonts w:ascii="Arial" w:hAnsi="Arial" w:cs="Arial"/>
      <w:lang w:eastAsia="en-GB"/>
    </w:rPr>
  </w:style>
  <w:style w:type="paragraph" w:customStyle="1" w:styleId="Doc-title">
    <w:name w:val="Doc-title"/>
    <w:basedOn w:val="Normal"/>
    <w:link w:val="Doc-titleChar"/>
    <w:rsid w:val="00320C7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styleId="Strong">
    <w:name w:val="Strong"/>
    <w:basedOn w:val="DefaultParagraphFont"/>
    <w:uiPriority w:val="22"/>
    <w:qFormat/>
    <w:rsid w:val="00320C7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145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5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ftp/tsg_ran/WG2_RL2/TSGR2_101/Docs/R2-1802941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01031-7D23-4090-905B-B6E022233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5</cp:revision>
  <cp:lastPrinted>2017-08-08T00:30:00Z</cp:lastPrinted>
  <dcterms:created xsi:type="dcterms:W3CDTF">2018-05-24T02:41:00Z</dcterms:created>
  <dcterms:modified xsi:type="dcterms:W3CDTF">2018-05-24T08:42:00Z</dcterms:modified>
</cp:coreProperties>
</file>